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4481FC"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4F4A0D" w:rsidRPr="004F4A0D">
        <w:rPr>
          <w:b/>
          <w:i/>
          <w:noProof/>
          <w:sz w:val="28"/>
        </w:rPr>
        <w:t>R5-23297</w:t>
      </w:r>
      <w:r w:rsidR="00EB7104" w:rsidRPr="00EB7104">
        <w:rPr>
          <w:b/>
          <w:i/>
          <w:noProof/>
          <w:sz w:val="28"/>
          <w:highlight w:val="yellow"/>
        </w:rPr>
        <w:t>3r1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BFE7" w:rsidR="001E41F3" w:rsidRPr="00410371" w:rsidRDefault="004F4A0D" w:rsidP="00547111">
            <w:pPr>
              <w:pStyle w:val="CRCoverPage"/>
              <w:spacing w:after="0"/>
              <w:rPr>
                <w:noProof/>
              </w:rPr>
            </w:pPr>
            <w:r w:rsidRPr="004F4A0D">
              <w:rPr>
                <w:b/>
                <w:noProof/>
                <w:sz w:val="28"/>
              </w:rPr>
              <w:t>3790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FF3DE" w:rsidR="001E41F3" w:rsidRDefault="004F4A0D" w:rsidP="00765794">
            <w:pPr>
              <w:pStyle w:val="CRCoverPage"/>
              <w:spacing w:after="0"/>
              <w:ind w:firstLineChars="50" w:firstLine="100"/>
              <w:rPr>
                <w:noProof/>
              </w:rPr>
            </w:pPr>
            <w:r w:rsidRPr="004F4A0D">
              <w:rPr>
                <w:noProof/>
              </w:rPr>
              <w:t>Correction of NR TC 10.1.8.1-NSAC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D9C5" w:rsidR="001E41F3" w:rsidRDefault="005E1C5C">
            <w:pPr>
              <w:pStyle w:val="CRCoverPage"/>
              <w:spacing w:after="0"/>
              <w:ind w:left="100"/>
              <w:rPr>
                <w:noProof/>
              </w:rPr>
            </w:pPr>
            <w:r>
              <w:rPr>
                <w:noProof/>
              </w:rPr>
              <w:t>Huawei, Hisilicon,</w:t>
            </w:r>
            <w:r>
              <w:t xml:space="preserve"> </w:t>
            </w:r>
            <w:proofErr w:type="spellStart"/>
            <w:r>
              <w:t>Datang</w:t>
            </w:r>
            <w:proofErr w:type="spellEnd"/>
            <w:r>
              <w:t xml:space="preserve"> </w:t>
            </w:r>
            <w:proofErr w:type="spellStart"/>
            <w:r>
              <w:t>LinkTester</w:t>
            </w:r>
            <w:proofErr w:type="spellEnd"/>
            <w: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341A0" w:rsidR="001E41F3" w:rsidRDefault="00301A02">
            <w:pPr>
              <w:pStyle w:val="CRCoverPage"/>
              <w:spacing w:after="0"/>
              <w:ind w:left="100"/>
              <w:rPr>
                <w:noProof/>
              </w:rPr>
            </w:pPr>
            <w:r w:rsidRPr="00301A02">
              <w:rPr>
                <w:noProof/>
                <w:lang w:eastAsia="zh-CN"/>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59F7" w14:textId="77777777" w:rsidR="004B3DE5" w:rsidRDefault="004B3DE5" w:rsidP="004B3DE5">
            <w:pPr>
              <w:pStyle w:val="CRCoverPage"/>
              <w:numPr>
                <w:ilvl w:val="0"/>
                <w:numId w:val="1"/>
              </w:numPr>
              <w:spacing w:after="0"/>
              <w:rPr>
                <w:noProof/>
                <w:lang w:eastAsia="zh-CN"/>
              </w:rPr>
            </w:pPr>
            <w:r>
              <w:rPr>
                <w:noProof/>
                <w:lang w:eastAsia="zh-CN"/>
              </w:rPr>
              <w:t>MMI or AT command to trigger PDU session establishment procedure is missing before steps 4 and 17.</w:t>
            </w:r>
          </w:p>
          <w:p w14:paraId="708AA7DE" w14:textId="677D2036" w:rsidR="00E66F23" w:rsidRPr="00F82C9C" w:rsidRDefault="004B3DE5" w:rsidP="004B3DE5">
            <w:pPr>
              <w:pStyle w:val="CRCoverPage"/>
              <w:numPr>
                <w:ilvl w:val="0"/>
                <w:numId w:val="1"/>
              </w:numPr>
              <w:spacing w:after="0"/>
              <w:rPr>
                <w:noProof/>
                <w:lang w:eastAsia="zh-CN"/>
              </w:rPr>
            </w:pPr>
            <w:r>
              <w:rPr>
                <w:rFonts w:hint="eastAsia"/>
                <w:noProof/>
                <w:lang w:eastAsia="zh-CN"/>
              </w:rPr>
              <w:t>S</w:t>
            </w:r>
            <w:r>
              <w:rPr>
                <w:noProof/>
                <w:lang w:eastAsia="zh-CN"/>
              </w:rPr>
              <w:t>-NSSAI shall be not present in UL NAS TRANSPORT message at step 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392BE" w14:textId="77777777" w:rsidR="004B3DE5" w:rsidRDefault="004B3DE5" w:rsidP="004B3DE5">
            <w:pPr>
              <w:pStyle w:val="CRCoverPage"/>
              <w:numPr>
                <w:ilvl w:val="0"/>
                <w:numId w:val="2"/>
              </w:numPr>
              <w:spacing w:after="0"/>
              <w:rPr>
                <w:noProof/>
                <w:lang w:eastAsia="zh-CN"/>
              </w:rPr>
            </w:pPr>
            <w:r>
              <w:rPr>
                <w:noProof/>
                <w:lang w:eastAsia="zh-CN"/>
              </w:rPr>
              <w:t>Add steps 3A</w:t>
            </w:r>
            <w:r>
              <w:rPr>
                <w:rFonts w:hint="eastAsia"/>
                <w:noProof/>
                <w:lang w:eastAsia="zh-CN"/>
              </w:rPr>
              <w:t xml:space="preserve"> and</w:t>
            </w:r>
            <w:r>
              <w:rPr>
                <w:noProof/>
                <w:lang w:eastAsia="zh-CN"/>
              </w:rPr>
              <w:t xml:space="preserve"> 16A.</w:t>
            </w:r>
          </w:p>
          <w:p w14:paraId="31C656EC" w14:textId="309152D3" w:rsidR="001D3413" w:rsidRDefault="004B3DE5" w:rsidP="004B3DE5">
            <w:pPr>
              <w:pStyle w:val="CRCoverPage"/>
              <w:numPr>
                <w:ilvl w:val="0"/>
                <w:numId w:val="2"/>
              </w:numPr>
              <w:spacing w:after="0"/>
              <w:rPr>
                <w:noProof/>
                <w:lang w:eastAsia="zh-CN"/>
              </w:rPr>
            </w:pPr>
            <w:r>
              <w:rPr>
                <w:noProof/>
                <w:lang w:eastAsia="zh-CN"/>
              </w:rPr>
              <w:t xml:space="preserve">Add </w:t>
            </w:r>
            <w:r>
              <w:t xml:space="preserve">S-NSSAI in </w:t>
            </w:r>
            <w:r w:rsidRPr="007F56CD">
              <w:t>able 10.1.8.1</w:t>
            </w:r>
            <w:r w:rsidRPr="004B3DE5">
              <w:rPr>
                <w:snapToGrid w:val="0"/>
              </w:rPr>
              <w:t>.3</w:t>
            </w:r>
            <w:r w:rsidRPr="004B3DE5">
              <w:rPr>
                <w:rFonts w:hint="eastAsia"/>
                <w:snapToGrid w:val="0"/>
                <w:lang w:eastAsia="zh-CN"/>
              </w:rPr>
              <w:t>.3</w:t>
            </w:r>
            <w:r w:rsidRPr="007F56CD">
              <w:t>-</w:t>
            </w:r>
            <w:r w:rsidRPr="007E6C40">
              <w:rPr>
                <w:rFonts w:hint="eastAsia"/>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21A32" w:rsidR="001E41F3" w:rsidRDefault="0072624E" w:rsidP="0072624E">
            <w:pPr>
              <w:pStyle w:val="CRCoverPage"/>
              <w:spacing w:after="0"/>
              <w:rPr>
                <w:noProof/>
                <w:lang w:eastAsia="zh-CN"/>
              </w:rPr>
            </w:pPr>
            <w:r>
              <w:rPr>
                <w:noProof/>
                <w:lang w:eastAsia="zh-CN"/>
              </w:rPr>
              <w:t xml:space="preserve">Non-Conformant </w:t>
            </w:r>
            <w:r w:rsidR="004B3DE5">
              <w:rPr>
                <w:noProof/>
                <w:lang w:eastAsia="zh-CN"/>
              </w:rPr>
              <w:t>UE may pass step 4 and 17</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55AA7" w:rsidR="001E41F3" w:rsidRDefault="004B3DE5" w:rsidP="005C25CE">
            <w:pPr>
              <w:pStyle w:val="CRCoverPage"/>
              <w:spacing w:after="0"/>
              <w:rPr>
                <w:noProof/>
              </w:rPr>
            </w:pPr>
            <w:r>
              <w:t>10.1.8.1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8F12A" w14:textId="77777777" w:rsidR="00920019" w:rsidRDefault="00920019" w:rsidP="00920019">
            <w:pPr>
              <w:pStyle w:val="CRCoverPage"/>
              <w:spacing w:after="0"/>
              <w:ind w:left="100"/>
              <w:rPr>
                <w:noProof/>
                <w:lang w:eastAsia="zh-CN"/>
              </w:rPr>
            </w:pPr>
            <w:r>
              <w:rPr>
                <w:noProof/>
                <w:lang w:eastAsia="zh-CN"/>
              </w:rPr>
              <w:t>1</w:t>
            </w:r>
            <w:r w:rsidRPr="003F20DA">
              <w:rPr>
                <w:noProof/>
                <w:vertAlign w:val="superscript"/>
                <w:lang w:eastAsia="zh-CN"/>
              </w:rPr>
              <w:t>st</w:t>
            </w:r>
            <w:r>
              <w:rPr>
                <w:noProof/>
                <w:lang w:eastAsia="zh-CN"/>
              </w:rPr>
              <w:t xml:space="preserve"> revision:</w:t>
            </w:r>
          </w:p>
          <w:p w14:paraId="6ACA4173" w14:textId="76C47C5E" w:rsidR="003D64DE" w:rsidRDefault="00920019" w:rsidP="00920019">
            <w:pPr>
              <w:pStyle w:val="CRCoverPage"/>
              <w:spacing w:after="0"/>
              <w:ind w:left="100"/>
              <w:rPr>
                <w:noProof/>
              </w:rPr>
            </w:pPr>
            <w:r>
              <w:rPr>
                <w:noProof/>
                <w:lang w:eastAsia="zh-CN"/>
              </w:rPr>
              <w:t>1.</w:t>
            </w:r>
            <w:bookmarkStart w:id="1" w:name="_GoBack"/>
            <w:bookmarkEnd w:id="1"/>
            <w:r>
              <w:rPr>
                <w:noProof/>
                <w:lang w:eastAsia="zh-CN"/>
              </w:rPr>
              <w:t>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DFB4B2" w14:textId="77777777" w:rsidR="007D2EDB" w:rsidRPr="00DF2BBE" w:rsidRDefault="007D2EDB" w:rsidP="007D2EDB">
      <w:pPr>
        <w:pStyle w:val="3"/>
      </w:pPr>
      <w:r w:rsidRPr="00DF2BBE">
        <w:rPr>
          <w:lang w:eastAsia="zh-CN"/>
        </w:rPr>
        <w:t>10.1.8</w:t>
      </w:r>
      <w:r w:rsidRPr="00DF2BBE">
        <w:tab/>
        <w:t>NSAC / Session management aspects</w:t>
      </w:r>
    </w:p>
    <w:p w14:paraId="00240807" w14:textId="77777777" w:rsidR="007D2EDB" w:rsidRPr="00DF2BBE" w:rsidRDefault="007D2EDB" w:rsidP="007D2EDB">
      <w:pPr>
        <w:pStyle w:val="4"/>
        <w:rPr>
          <w:lang w:eastAsia="zh-CN"/>
        </w:rPr>
      </w:pPr>
      <w:r w:rsidRPr="00DF2BBE">
        <w:rPr>
          <w:lang w:eastAsia="zh-CN"/>
        </w:rPr>
        <w:t>10.1.8.1</w:t>
      </w:r>
      <w:r w:rsidRPr="00DF2BBE">
        <w:tab/>
        <w:t>N</w:t>
      </w:r>
      <w:r w:rsidRPr="00DF2BBE">
        <w:rPr>
          <w:lang w:eastAsia="zh-CN"/>
        </w:rPr>
        <w:t>SA</w:t>
      </w:r>
      <w:r w:rsidRPr="00DF2BBE">
        <w:t xml:space="preserve">C / PDU session establishment reject / Maximum number of PDU sessions reached / Back-off timer is neither zero nor deactivated </w:t>
      </w:r>
    </w:p>
    <w:p w14:paraId="0154B5A9" w14:textId="77777777" w:rsidR="007D2EDB" w:rsidRPr="00DF2BBE" w:rsidRDefault="007D2EDB" w:rsidP="007D2EDB">
      <w:pPr>
        <w:pStyle w:val="H6"/>
      </w:pPr>
      <w:r w:rsidRPr="00DF2BBE">
        <w:rPr>
          <w:lang w:eastAsia="zh-CN"/>
        </w:rPr>
        <w:t>10.1.8.1.1</w:t>
      </w:r>
      <w:r w:rsidRPr="00DF2BBE">
        <w:tab/>
        <w:t>Test Purpose (TP)</w:t>
      </w:r>
    </w:p>
    <w:p w14:paraId="29C9C1F4" w14:textId="77777777" w:rsidR="007D2EDB" w:rsidRPr="00DF2BBE" w:rsidRDefault="007D2EDB" w:rsidP="007D2EDB">
      <w:pPr>
        <w:pStyle w:val="H6"/>
      </w:pPr>
      <w:r w:rsidRPr="00DF2BBE">
        <w:t>(1)</w:t>
      </w:r>
    </w:p>
    <w:p w14:paraId="3C228046" w14:textId="77777777" w:rsidR="007D2EDB" w:rsidRPr="00DF2BBE" w:rsidRDefault="007D2EDB" w:rsidP="007D2EDB">
      <w:pPr>
        <w:pStyle w:val="PL"/>
        <w:rPr>
          <w:noProof w:val="0"/>
        </w:rPr>
      </w:pPr>
      <w:r w:rsidRPr="00DF2BBE">
        <w:rPr>
          <w:b/>
          <w:noProof w:val="0"/>
        </w:rPr>
        <w:t>with</w:t>
      </w:r>
      <w:r w:rsidRPr="00DF2BBE">
        <w:rPr>
          <w:noProof w:val="0"/>
        </w:rPr>
        <w:t xml:space="preserve"> {  UE is establishing UE-requested PDU session by sending PDU Session establishment Request message with S-NSSAI }</w:t>
      </w:r>
    </w:p>
    <w:p w14:paraId="129FD94B"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195FE040"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neither zero nor deactivated }</w:t>
      </w:r>
    </w:p>
    <w:p w14:paraId="0E2AAE1A"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start timer T3585 and shall not send another PDU SESSION ESTABLISHMENT REQUEST message for the same S-NSSAI </w:t>
      </w:r>
      <w:r w:rsidRPr="00DF2BBE">
        <w:rPr>
          <w:noProof w:val="0"/>
        </w:rPr>
        <w:t>}</w:t>
      </w:r>
    </w:p>
    <w:p w14:paraId="1665CD6D" w14:textId="77777777" w:rsidR="007D2EDB" w:rsidRPr="00DF2BBE" w:rsidRDefault="007D2EDB" w:rsidP="007D2EDB">
      <w:pPr>
        <w:pStyle w:val="PL"/>
        <w:rPr>
          <w:noProof w:val="0"/>
          <w:lang w:eastAsia="zh-CN"/>
        </w:rPr>
      </w:pPr>
      <w:r w:rsidRPr="00DF2BBE">
        <w:rPr>
          <w:noProof w:val="0"/>
        </w:rPr>
        <w:t xml:space="preserve">            }</w:t>
      </w:r>
    </w:p>
    <w:p w14:paraId="5A8687FE" w14:textId="77777777" w:rsidR="007D2EDB" w:rsidRPr="00DF2BBE" w:rsidRDefault="007D2EDB" w:rsidP="007D2EDB">
      <w:pPr>
        <w:pStyle w:val="PL"/>
        <w:rPr>
          <w:noProof w:val="0"/>
          <w:lang w:eastAsia="zh-CN"/>
        </w:rPr>
      </w:pPr>
    </w:p>
    <w:p w14:paraId="761BFA5B" w14:textId="77777777" w:rsidR="007D2EDB" w:rsidRPr="00DF2BBE" w:rsidRDefault="007D2EDB" w:rsidP="007D2EDB">
      <w:pPr>
        <w:pStyle w:val="H6"/>
      </w:pPr>
      <w:r w:rsidRPr="00DF2BBE">
        <w:t>(</w:t>
      </w:r>
      <w:r w:rsidRPr="00DF2BBE">
        <w:rPr>
          <w:lang w:eastAsia="zh-CN"/>
        </w:rPr>
        <w:t>2</w:t>
      </w:r>
      <w:r w:rsidRPr="00DF2BBE">
        <w:t>)</w:t>
      </w:r>
    </w:p>
    <w:p w14:paraId="2A606228" w14:textId="77777777" w:rsidR="007D2EDB" w:rsidRPr="00DF2BBE" w:rsidRDefault="007D2EDB" w:rsidP="007D2EDB">
      <w:pPr>
        <w:pStyle w:val="PL"/>
        <w:rPr>
          <w:noProof w:val="0"/>
        </w:rPr>
      </w:pPr>
      <w:r w:rsidRPr="00DF2BBE">
        <w:rPr>
          <w:b/>
          <w:noProof w:val="0"/>
        </w:rPr>
        <w:t>with</w:t>
      </w:r>
      <w:r w:rsidRPr="00DF2BBE">
        <w:rPr>
          <w:noProof w:val="0"/>
        </w:rPr>
        <w:t xml:space="preserve"> {  The timer T3585 associated with a S-NSSAI is running }</w:t>
      </w:r>
    </w:p>
    <w:p w14:paraId="4EA25DFD"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45FC9B5C"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is switched off and switched on }</w:t>
      </w:r>
    </w:p>
    <w:p w14:paraId="06E0FA35"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restart the timer T3585 if the time remaining for T3585 timeout at switch off is greater than the time elapsed between switch off and switch on </w:t>
      </w:r>
      <w:r w:rsidRPr="00DF2BBE">
        <w:rPr>
          <w:noProof w:val="0"/>
        </w:rPr>
        <w:t>}</w:t>
      </w:r>
    </w:p>
    <w:p w14:paraId="7FEB784D" w14:textId="77777777" w:rsidR="007D2EDB" w:rsidRPr="00DF2BBE" w:rsidRDefault="007D2EDB" w:rsidP="007D2EDB">
      <w:pPr>
        <w:pStyle w:val="PL"/>
        <w:rPr>
          <w:noProof w:val="0"/>
          <w:lang w:eastAsia="zh-CN"/>
        </w:rPr>
      </w:pPr>
      <w:r w:rsidRPr="00DF2BBE">
        <w:rPr>
          <w:noProof w:val="0"/>
        </w:rPr>
        <w:t xml:space="preserve">            }</w:t>
      </w:r>
    </w:p>
    <w:p w14:paraId="077312E5" w14:textId="77777777" w:rsidR="007D2EDB" w:rsidRPr="00DF2BBE" w:rsidRDefault="007D2EDB" w:rsidP="007D2EDB">
      <w:pPr>
        <w:pStyle w:val="PL"/>
        <w:rPr>
          <w:noProof w:val="0"/>
          <w:lang w:eastAsia="zh-CN"/>
        </w:rPr>
      </w:pPr>
    </w:p>
    <w:p w14:paraId="64A8847A" w14:textId="77777777" w:rsidR="007D2EDB" w:rsidRPr="00DF2BBE" w:rsidRDefault="007D2EDB" w:rsidP="007D2EDB">
      <w:pPr>
        <w:pStyle w:val="H6"/>
      </w:pPr>
      <w:r w:rsidRPr="00DF2BBE">
        <w:t>(</w:t>
      </w:r>
      <w:r w:rsidRPr="00DF2BBE">
        <w:rPr>
          <w:lang w:eastAsia="zh-CN"/>
        </w:rPr>
        <w:t>3</w:t>
      </w:r>
      <w:r w:rsidRPr="00DF2BBE">
        <w:t>)</w:t>
      </w:r>
    </w:p>
    <w:p w14:paraId="2FEF1962" w14:textId="77777777" w:rsidR="007D2EDB" w:rsidRPr="00DF2BBE" w:rsidRDefault="007D2EDB" w:rsidP="007D2EDB">
      <w:pPr>
        <w:pStyle w:val="PL"/>
        <w:rPr>
          <w:noProof w:val="0"/>
        </w:rPr>
      </w:pPr>
      <w:r w:rsidRPr="00DF2BBE">
        <w:rPr>
          <w:b/>
          <w:noProof w:val="0"/>
        </w:rPr>
        <w:t>with</w:t>
      </w:r>
      <w:r w:rsidRPr="00DF2BBE">
        <w:rPr>
          <w:noProof w:val="0"/>
        </w:rPr>
        <w:t xml:space="preserve"> {  UE in 5GMM-REGISTERED state }</w:t>
      </w:r>
    </w:p>
    <w:p w14:paraId="02AD8F02"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5754015D"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The timer T3585 associated with the S-NSSAI expires }</w:t>
      </w:r>
    </w:p>
    <w:p w14:paraId="4CC52B1F"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could initiate PDU session establishment request with the S-NSSAI </w:t>
      </w:r>
      <w:r w:rsidRPr="00DF2BBE">
        <w:rPr>
          <w:noProof w:val="0"/>
        </w:rPr>
        <w:t>}</w:t>
      </w:r>
    </w:p>
    <w:p w14:paraId="4314290A" w14:textId="77777777" w:rsidR="007D2EDB" w:rsidRPr="00DF2BBE" w:rsidRDefault="007D2EDB" w:rsidP="007D2EDB">
      <w:pPr>
        <w:pStyle w:val="PL"/>
        <w:rPr>
          <w:noProof w:val="0"/>
          <w:lang w:eastAsia="zh-CN"/>
        </w:rPr>
      </w:pPr>
      <w:r w:rsidRPr="00DF2BBE">
        <w:rPr>
          <w:noProof w:val="0"/>
        </w:rPr>
        <w:t xml:space="preserve">            }</w:t>
      </w:r>
    </w:p>
    <w:p w14:paraId="77774A3C" w14:textId="77777777" w:rsidR="007D2EDB" w:rsidRPr="00DF2BBE" w:rsidRDefault="007D2EDB" w:rsidP="007D2EDB">
      <w:pPr>
        <w:pStyle w:val="PL"/>
        <w:rPr>
          <w:noProof w:val="0"/>
          <w:lang w:eastAsia="zh-CN"/>
        </w:rPr>
      </w:pPr>
    </w:p>
    <w:p w14:paraId="3667C553" w14:textId="77777777" w:rsidR="007D2EDB" w:rsidRPr="00DF2BBE" w:rsidRDefault="007D2EDB" w:rsidP="007D2EDB">
      <w:pPr>
        <w:pStyle w:val="H6"/>
      </w:pPr>
      <w:r w:rsidRPr="00DF2BBE">
        <w:t>(</w:t>
      </w:r>
      <w:r w:rsidRPr="00DF2BBE">
        <w:rPr>
          <w:lang w:eastAsia="zh-CN"/>
        </w:rPr>
        <w:t>4</w:t>
      </w:r>
      <w:r w:rsidRPr="00DF2BBE">
        <w:t>)</w:t>
      </w:r>
    </w:p>
    <w:p w14:paraId="4609DFC9" w14:textId="77777777" w:rsidR="007D2EDB" w:rsidRPr="00DF2BBE" w:rsidRDefault="007D2EDB" w:rsidP="007D2EDB">
      <w:pPr>
        <w:pStyle w:val="PL"/>
        <w:rPr>
          <w:noProof w:val="0"/>
        </w:rPr>
      </w:pPr>
      <w:r w:rsidRPr="00DF2BBE">
        <w:rPr>
          <w:b/>
          <w:noProof w:val="0"/>
        </w:rPr>
        <w:t>with</w:t>
      </w:r>
      <w:r w:rsidRPr="00DF2BBE">
        <w:rPr>
          <w:noProof w:val="0"/>
        </w:rPr>
        <w:t xml:space="preserve"> {  UE is establishing UE-requested PDU session by sending PDU Session establishment Request message with no S-NSSAI provided }</w:t>
      </w:r>
    </w:p>
    <w:p w14:paraId="03DB0BAC"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055B7D4F"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neither zero nor deactivated }</w:t>
      </w:r>
    </w:p>
    <w:p w14:paraId="21E2FF8A"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start timer T3585 and shall not send another PDU SESSION ESTABLISHMENT REQUEST message without an S-NSSAI </w:t>
      </w:r>
      <w:r w:rsidRPr="00DF2BBE">
        <w:rPr>
          <w:noProof w:val="0"/>
        </w:rPr>
        <w:t>}</w:t>
      </w:r>
    </w:p>
    <w:p w14:paraId="1C7221AF" w14:textId="77777777" w:rsidR="007D2EDB" w:rsidRPr="00DF2BBE" w:rsidRDefault="007D2EDB" w:rsidP="007D2EDB">
      <w:pPr>
        <w:pStyle w:val="PL"/>
        <w:rPr>
          <w:noProof w:val="0"/>
          <w:lang w:eastAsia="zh-CN"/>
        </w:rPr>
      </w:pPr>
      <w:r w:rsidRPr="00DF2BBE">
        <w:rPr>
          <w:noProof w:val="0"/>
        </w:rPr>
        <w:t xml:space="preserve">            }</w:t>
      </w:r>
    </w:p>
    <w:p w14:paraId="6182F42A" w14:textId="77777777" w:rsidR="007D2EDB" w:rsidRPr="00DF2BBE" w:rsidRDefault="007D2EDB" w:rsidP="007D2EDB">
      <w:pPr>
        <w:pStyle w:val="PL"/>
        <w:rPr>
          <w:noProof w:val="0"/>
          <w:lang w:eastAsia="zh-CN"/>
        </w:rPr>
      </w:pPr>
    </w:p>
    <w:p w14:paraId="77DDD4EF" w14:textId="77777777" w:rsidR="007D2EDB" w:rsidRPr="00DF2BBE" w:rsidRDefault="007D2EDB" w:rsidP="007D2EDB">
      <w:pPr>
        <w:pStyle w:val="H6"/>
      </w:pPr>
      <w:r w:rsidRPr="00DF2BBE">
        <w:rPr>
          <w:lang w:eastAsia="zh-CN"/>
        </w:rPr>
        <w:t>10.1.8.1.2</w:t>
      </w:r>
      <w:r w:rsidRPr="00DF2BBE">
        <w:tab/>
        <w:t>Conformance requirements</w:t>
      </w:r>
    </w:p>
    <w:p w14:paraId="143EC153" w14:textId="77777777" w:rsidR="007D2EDB" w:rsidRPr="00DF2BBE" w:rsidRDefault="007D2EDB" w:rsidP="007D2EDB">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6.4.1.4.2.</w:t>
      </w:r>
      <w:r w:rsidRPr="00DF2BBE">
        <w:t>Unless otherwise stated these are Rel-</w:t>
      </w:r>
      <w:r w:rsidRPr="00DF2BBE">
        <w:rPr>
          <w:lang w:eastAsia="zh-CN"/>
        </w:rPr>
        <w:t>17</w:t>
      </w:r>
      <w:r w:rsidRPr="00DF2BBE">
        <w:t xml:space="preserve"> requirements. </w:t>
      </w:r>
    </w:p>
    <w:p w14:paraId="468B413A" w14:textId="77777777" w:rsidR="007D2EDB" w:rsidRPr="00DF2BBE" w:rsidRDefault="007D2EDB" w:rsidP="007D2EDB">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14:paraId="67523120" w14:textId="77777777" w:rsidR="007D2EDB" w:rsidRPr="00DF2BBE" w:rsidRDefault="007D2EDB" w:rsidP="007D2EDB">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PDU session establishment request using S-NSSAI based congestion control as specified in </w:t>
      </w:r>
      <w:proofErr w:type="spellStart"/>
      <w:r w:rsidRPr="00DF2BBE">
        <w:t>subclause</w:t>
      </w:r>
      <w:proofErr w:type="spellEnd"/>
      <w:r w:rsidRPr="00DF2BBE">
        <w:t> 6.2.8 and 6.4.1.4.2</w:t>
      </w:r>
      <w:r w:rsidRPr="00DF2BBE">
        <w:rPr>
          <w:bCs/>
        </w:rPr>
        <w:t>.</w:t>
      </w:r>
    </w:p>
    <w:p w14:paraId="57337768" w14:textId="77777777" w:rsidR="007D2EDB" w:rsidRPr="00DF2BBE" w:rsidRDefault="007D2EDB" w:rsidP="007D2EDB">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Allowed PDU session status IE as described in </w:t>
      </w:r>
      <w:proofErr w:type="spellStart"/>
      <w:r w:rsidRPr="00DF2BBE">
        <w:t>subclause</w:t>
      </w:r>
      <w:proofErr w:type="spellEnd"/>
      <w:r w:rsidRPr="00DF2BBE">
        <w:t xml:space="preserv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14:paraId="6C78C85D" w14:textId="77777777" w:rsidR="007D2EDB" w:rsidRPr="00DF2BBE" w:rsidRDefault="007D2EDB" w:rsidP="007D2EDB">
      <w:pPr>
        <w:rPr>
          <w:lang w:eastAsia="zh-CN"/>
        </w:rPr>
      </w:pPr>
      <w:r w:rsidRPr="00DF2BBE">
        <w:lastRenderedPageBreak/>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14:paraId="70AB9417" w14:textId="77777777" w:rsidR="007D2EDB" w:rsidRPr="00DF2BBE" w:rsidRDefault="007D2EDB" w:rsidP="007D2EDB">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14:paraId="015D1D63" w14:textId="77777777" w:rsidR="007D2EDB" w:rsidRPr="00DF2BBE" w:rsidRDefault="007D2EDB" w:rsidP="007D2EDB">
      <w:pPr>
        <w:pStyle w:val="NO"/>
      </w:pPr>
      <w:r w:rsidRPr="00DF2BBE">
        <w:t>NOTE:</w:t>
      </w:r>
      <w:r w:rsidRPr="00DF2BBE">
        <w:tab/>
        <w:t>How the SMF determines that the PDU session is used for priority services is outside the scope of this release of the present document.</w:t>
      </w:r>
    </w:p>
    <w:p w14:paraId="6C3D0926" w14:textId="77777777" w:rsidR="007D2EDB" w:rsidRPr="00DF2BBE" w:rsidRDefault="007D2EDB" w:rsidP="007D2EDB">
      <w:pPr>
        <w:rPr>
          <w:lang w:eastAsia="zh-CN"/>
        </w:rPr>
      </w:pPr>
      <w:r w:rsidRPr="00DF2BBE">
        <w:t xml:space="preserve">The </w:t>
      </w:r>
      <w:r w:rsidRPr="00DF2BBE">
        <w:rPr>
          <w:lang w:eastAsia="zh-CN"/>
        </w:rPr>
        <w:t>session</w:t>
      </w:r>
      <w:r w:rsidRPr="00DF2BBE">
        <w:t xml:space="preserve"> management based network slice admission control is not applicable to PDU session established for </w:t>
      </w:r>
      <w:proofErr w:type="spellStart"/>
      <w:r w:rsidRPr="00DF2BBE">
        <w:t>onboarding</w:t>
      </w:r>
      <w:proofErr w:type="spellEnd"/>
      <w:r w:rsidRPr="00DF2BBE">
        <w:t xml:space="preserve"> services in SNPN</w:t>
      </w:r>
      <w:r w:rsidRPr="00DF2BBE">
        <w:rPr>
          <w:lang w:eastAsia="zh-CN"/>
        </w:rPr>
        <w:t>.</w:t>
      </w:r>
    </w:p>
    <w:p w14:paraId="7C94DAC2" w14:textId="77777777" w:rsidR="007D2EDB" w:rsidRPr="00DF2BBE" w:rsidRDefault="007D2EDB" w:rsidP="007D2EDB">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14:paraId="759935B1" w14:textId="77777777" w:rsidR="007D2EDB" w:rsidRPr="00DF2BBE" w:rsidRDefault="007D2EDB" w:rsidP="007D2EDB">
      <w:pPr>
        <w:pStyle w:val="NO"/>
        <w:rPr>
          <w:lang w:eastAsia="zh-CN"/>
        </w:rPr>
      </w:pPr>
      <w:r w:rsidRPr="00DF2BBE">
        <w:t>NOTE 2:</w:t>
      </w:r>
      <w:r w:rsidRPr="00DF2BBE">
        <w:tab/>
        <w:t>For a set of redundant PDU sessions, the SMF performs network slice admission control for each PDU session independently.</w:t>
      </w:r>
    </w:p>
    <w:p w14:paraId="11ADB2D3" w14:textId="77777777" w:rsidR="007D2EDB" w:rsidRPr="00DF2BBE" w:rsidRDefault="007D2EDB" w:rsidP="007D2EDB">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14:paraId="4FB2154E" w14:textId="77777777" w:rsidR="007D2EDB" w:rsidRPr="00DF2BBE" w:rsidRDefault="007D2EDB" w:rsidP="007D2EDB">
      <w:r w:rsidRPr="00DF2BBE">
        <w:t>If:</w:t>
      </w:r>
    </w:p>
    <w:p w14:paraId="7DE82434" w14:textId="77777777" w:rsidR="007D2EDB" w:rsidRPr="00DF2BBE" w:rsidRDefault="007D2EDB" w:rsidP="007D2EDB">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14:paraId="4DC1DB0C" w14:textId="77777777" w:rsidR="007D2EDB" w:rsidRPr="00DF2BBE" w:rsidRDefault="007D2EDB" w:rsidP="007D2EDB">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20FD3474" w14:textId="77777777" w:rsidR="007D2EDB" w:rsidRPr="00DF2BBE" w:rsidRDefault="007D2EDB" w:rsidP="007D2EDB">
      <w:r w:rsidRPr="00DF2BBE">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DF2BBE">
        <w:t>subclause</w:t>
      </w:r>
      <w:proofErr w:type="spellEnd"/>
      <w:r w:rsidRPr="00DF2BBE">
        <w:t> 6.2.8):</w:t>
      </w:r>
    </w:p>
    <w:p w14:paraId="2CD1F87E" w14:textId="77777777" w:rsidR="007D2EDB" w:rsidRPr="00DF2BBE" w:rsidRDefault="007D2EDB" w:rsidP="007D2EDB">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14:paraId="0E36D603" w14:textId="77777777" w:rsidR="007D2EDB" w:rsidRPr="00DF2BBE" w:rsidRDefault="007D2EDB" w:rsidP="007D2EDB">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14:paraId="68BCFB91" w14:textId="77777777" w:rsidR="007D2EDB" w:rsidRPr="00DF2BBE" w:rsidRDefault="007D2EDB" w:rsidP="007D2EDB">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14:paraId="350BD8A5" w14:textId="77777777" w:rsidR="007D2EDB" w:rsidRPr="00DF2BBE" w:rsidRDefault="007D2EDB" w:rsidP="007D2EDB">
      <w:pPr>
        <w:pStyle w:val="B2"/>
      </w:pPr>
      <w:r w:rsidRPr="00DF2BBE">
        <w:tab/>
        <w:t>The UE shall not stop timer T3585 upon a PLMN change or inter-system change;</w:t>
      </w:r>
    </w:p>
    <w:p w14:paraId="22830C28" w14:textId="77777777" w:rsidR="007D2EDB" w:rsidRPr="00DF2BBE" w:rsidRDefault="007D2EDB" w:rsidP="007D2EDB">
      <w:pPr>
        <w:pStyle w:val="B1"/>
      </w:pPr>
      <w:r w:rsidRPr="00DF2BBE">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w:t>
      </w:r>
      <w:r w:rsidRPr="00DF2BBE">
        <w:lastRenderedPageBreak/>
        <w:t xml:space="preserve">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14:paraId="187628AF" w14:textId="77777777" w:rsidR="007D2EDB" w:rsidRPr="00DF2BBE" w:rsidRDefault="007D2EDB" w:rsidP="007D2EDB">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14:paraId="0803865D" w14:textId="77777777" w:rsidR="007D2EDB" w:rsidRPr="00DF2BBE" w:rsidRDefault="007D2EDB" w:rsidP="007D2EDB">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14:paraId="0A464786" w14:textId="77777777" w:rsidR="007D2EDB" w:rsidRPr="00DF2BBE" w:rsidRDefault="007D2EDB" w:rsidP="007D2EDB">
      <w:pPr>
        <w:pStyle w:val="B2"/>
      </w:pPr>
      <w:r w:rsidRPr="00DF2BBE">
        <w:tab/>
        <w:t>The timer T3585 remains deactivated upon a PLMN change or inter-system change; and</w:t>
      </w:r>
    </w:p>
    <w:p w14:paraId="453299D3" w14:textId="77777777" w:rsidR="007D2EDB" w:rsidRPr="00DF2BBE" w:rsidRDefault="007D2EDB" w:rsidP="007D2EDB">
      <w:pPr>
        <w:pStyle w:val="B1"/>
      </w:pPr>
      <w:r w:rsidRPr="00DF2BBE">
        <w:t>c)</w:t>
      </w:r>
      <w:r w:rsidRPr="00DF2BBE">
        <w:tab/>
        <w:t>if the timer value indicates zero, the UE:</w:t>
      </w:r>
    </w:p>
    <w:p w14:paraId="41440BB1" w14:textId="77777777" w:rsidR="007D2EDB" w:rsidRPr="00DF2BBE" w:rsidRDefault="007D2EDB" w:rsidP="007D2EDB">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14:paraId="6A816F8C" w14:textId="77777777" w:rsidR="007D2EDB" w:rsidRPr="00DF2BBE" w:rsidRDefault="007D2EDB" w:rsidP="007D2EDB">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14:paraId="02A13D6F" w14:textId="77777777" w:rsidR="007D2EDB" w:rsidRPr="00DF2BBE" w:rsidRDefault="007D2EDB" w:rsidP="007D2EDB">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7EBE6A31" w14:textId="77777777" w:rsidR="007D2EDB" w:rsidRPr="00DF2BBE" w:rsidRDefault="007D2EDB" w:rsidP="007D2EDB">
      <w:r w:rsidRPr="00DF2BBE">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14:paraId="69FCD3B6" w14:textId="77777777" w:rsidR="007D2EDB" w:rsidRPr="00DF2BBE" w:rsidRDefault="007D2EDB" w:rsidP="007D2EDB">
      <w:pPr>
        <w:rPr>
          <w:lang w:eastAsia="ja-JP"/>
        </w:rPr>
      </w:pPr>
      <w:r w:rsidRPr="00DF2BBE">
        <w:t>When the timer T3585 is running or the timer is deactivated, the UE is allowed to initiate a PDU session establishment procedure for emergency services.</w:t>
      </w:r>
    </w:p>
    <w:p w14:paraId="2352CBE7" w14:textId="77777777" w:rsidR="007D2EDB" w:rsidRPr="00DF2BBE" w:rsidRDefault="007D2EDB" w:rsidP="007D2EDB">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3A652E24" w14:textId="77777777" w:rsidR="007D2EDB" w:rsidRPr="00DF2BBE" w:rsidRDefault="007D2EDB" w:rsidP="007D2EDB">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56A7F105" w14:textId="77777777" w:rsidR="007D2EDB" w:rsidRPr="00DF2BBE" w:rsidRDefault="007D2EDB" w:rsidP="007D2EDB">
      <w:pPr>
        <w:pStyle w:val="B1"/>
        <w:rPr>
          <w:lang w:eastAsia="zh-CN"/>
        </w:rPr>
      </w:pPr>
      <w:r w:rsidRPr="00DF2BBE">
        <w:tab/>
        <w:t xml:space="preserve">let t1 be the time remaining for T3585 timeout at switch off and let </w:t>
      </w:r>
      <w:proofErr w:type="spellStart"/>
      <w:r w:rsidRPr="00DF2BBE">
        <w:t>t</w:t>
      </w:r>
      <w:proofErr w:type="spellEnd"/>
      <w:r w:rsidRPr="00DF2BB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3D633C6" w14:textId="77777777" w:rsidR="007D2EDB" w:rsidRPr="00DF2BBE" w:rsidRDefault="007D2EDB" w:rsidP="007D2EDB">
      <w:pPr>
        <w:pStyle w:val="NO"/>
      </w:pPr>
      <w:r w:rsidRPr="00DF2BBE">
        <w:t>NOTE:</w:t>
      </w:r>
      <w:r w:rsidRPr="00DF2BBE">
        <w:tab/>
        <w:t xml:space="preserve">As described in this </w:t>
      </w:r>
      <w:proofErr w:type="spellStart"/>
      <w:r w:rsidRPr="00DF2BBE">
        <w:t>subclause</w:t>
      </w:r>
      <w:proofErr w:type="spellEnd"/>
      <w:r w:rsidRPr="00DF2BBE">
        <w:t xml:space="preserv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4B8CD612" w14:textId="77777777" w:rsidR="007D2EDB" w:rsidRPr="00DF2BBE" w:rsidRDefault="007D2EDB" w:rsidP="007D2EDB">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74FD51A5" w14:textId="77777777" w:rsidR="007D2EDB" w:rsidRPr="00DF2BBE" w:rsidRDefault="007D2EDB" w:rsidP="007D2EDB">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532105E" w14:textId="77777777" w:rsidR="007D2EDB" w:rsidRPr="00DF2BBE" w:rsidRDefault="007D2EDB" w:rsidP="007D2EDB">
      <w:pPr>
        <w:pStyle w:val="H6"/>
        <w:rPr>
          <w:lang w:eastAsia="zh-CN"/>
        </w:rPr>
      </w:pPr>
      <w:r w:rsidRPr="00DF2BBE">
        <w:rPr>
          <w:lang w:eastAsia="zh-CN"/>
        </w:rPr>
        <w:t>10.1.8.1.3</w:t>
      </w:r>
      <w:r w:rsidRPr="00DF2BBE">
        <w:tab/>
        <w:t>Test description</w:t>
      </w:r>
    </w:p>
    <w:p w14:paraId="5CAAAF80" w14:textId="77777777" w:rsidR="007D2EDB" w:rsidRPr="00DF2BBE" w:rsidRDefault="007D2EDB" w:rsidP="007D2EDB">
      <w:pPr>
        <w:pStyle w:val="H6"/>
      </w:pPr>
      <w:r w:rsidRPr="00DF2BBE">
        <w:rPr>
          <w:lang w:eastAsia="zh-CN"/>
        </w:rPr>
        <w:t>10.1.8.1.3.1</w:t>
      </w:r>
      <w:r w:rsidRPr="00DF2BBE">
        <w:tab/>
        <w:t>Pre-test conditions</w:t>
      </w:r>
    </w:p>
    <w:p w14:paraId="1B1BBB09" w14:textId="77777777" w:rsidR="007D2EDB" w:rsidRPr="00DF2BBE" w:rsidRDefault="007D2EDB" w:rsidP="007D2EDB">
      <w:pPr>
        <w:pStyle w:val="H6"/>
      </w:pPr>
      <w:r w:rsidRPr="00DF2BBE">
        <w:t>System Simulator:</w:t>
      </w:r>
    </w:p>
    <w:p w14:paraId="11E31393" w14:textId="77777777" w:rsidR="007D2EDB" w:rsidRPr="00DF2BBE" w:rsidRDefault="007D2EDB" w:rsidP="007D2EDB">
      <w:pPr>
        <w:pStyle w:val="B1"/>
        <w:rPr>
          <w:lang w:eastAsia="zh-CN"/>
        </w:rPr>
      </w:pPr>
      <w:r w:rsidRPr="00DF2BBE">
        <w:t>-</w:t>
      </w:r>
      <w:r w:rsidRPr="00DF2BBE">
        <w:tab/>
        <w:t>NGC Cell A.</w:t>
      </w:r>
    </w:p>
    <w:p w14:paraId="4F72B6EF" w14:textId="77777777" w:rsidR="007D2EDB" w:rsidRPr="00DF2BBE" w:rsidRDefault="007D2EDB" w:rsidP="007D2EDB">
      <w:pPr>
        <w:pStyle w:val="H6"/>
      </w:pPr>
      <w:r w:rsidRPr="00DF2BBE">
        <w:t>UE:</w:t>
      </w:r>
    </w:p>
    <w:p w14:paraId="7EE0C211" w14:textId="77777777" w:rsidR="007D2EDB" w:rsidRPr="00DF2BBE" w:rsidRDefault="007D2EDB" w:rsidP="007D2EDB">
      <w:pPr>
        <w:pStyle w:val="B1"/>
        <w:rPr>
          <w:lang w:eastAsia="zh-CN"/>
        </w:rPr>
      </w:pPr>
      <w:r w:rsidRPr="00DF2BBE">
        <w:t>-</w:t>
      </w:r>
      <w:r w:rsidRPr="00DF2BBE">
        <w:tab/>
        <w:t>None.</w:t>
      </w:r>
    </w:p>
    <w:p w14:paraId="0F81FED0" w14:textId="77777777" w:rsidR="007D2EDB" w:rsidRPr="00DF2BBE" w:rsidRDefault="007D2EDB" w:rsidP="007D2EDB">
      <w:pPr>
        <w:pStyle w:val="H6"/>
      </w:pPr>
      <w:r w:rsidRPr="00DF2BBE">
        <w:t>Preamble:</w:t>
      </w:r>
    </w:p>
    <w:p w14:paraId="09193620" w14:textId="77777777" w:rsidR="007D2EDB" w:rsidRPr="00DF2BBE" w:rsidRDefault="007D2EDB" w:rsidP="007D2EDB">
      <w:pPr>
        <w:pStyle w:val="B1"/>
        <w:rPr>
          <w:rFonts w:eastAsia="宋体"/>
          <w:lang w:eastAsia="zh-CN"/>
        </w:rPr>
      </w:pPr>
      <w:r w:rsidRPr="00DF2BBE">
        <w:t>-</w:t>
      </w:r>
      <w:r w:rsidRPr="00DF2BBE">
        <w:tab/>
        <w:t>The UE is in state 3N-A on NGC Cell A according to TS 38.508-1 [4]</w:t>
      </w:r>
      <w:r w:rsidRPr="00DF2BBE">
        <w:rPr>
          <w:rFonts w:eastAsia="宋体"/>
          <w:lang w:eastAsia="zh-CN"/>
        </w:rPr>
        <w:t>.</w:t>
      </w:r>
    </w:p>
    <w:p w14:paraId="273E24D2" w14:textId="77777777" w:rsidR="007D2EDB" w:rsidRPr="00DF2BBE" w:rsidRDefault="007D2EDB" w:rsidP="007D2EDB">
      <w:pPr>
        <w:pStyle w:val="H6"/>
        <w:rPr>
          <w:lang w:eastAsia="zh-CN"/>
        </w:rPr>
      </w:pPr>
      <w:r w:rsidRPr="00DF2BBE">
        <w:rPr>
          <w:lang w:eastAsia="zh-CN"/>
        </w:rPr>
        <w:t>10.1.8.1.3.2</w:t>
      </w:r>
      <w:r w:rsidRPr="00DF2BBE">
        <w:tab/>
        <w:t>Test procedure sequence</w:t>
      </w:r>
    </w:p>
    <w:p w14:paraId="161752CD" w14:textId="77777777" w:rsidR="007D2EDB" w:rsidRPr="00DF2BBE" w:rsidRDefault="007D2EDB" w:rsidP="007D2EDB">
      <w:pPr>
        <w:widowControl w:val="0"/>
        <w:jc w:val="center"/>
        <w:rPr>
          <w:rFonts w:ascii="Arial" w:hAnsi="Arial"/>
          <w:b/>
        </w:rPr>
      </w:pPr>
      <w:r w:rsidRPr="00DF2BBE">
        <w:rPr>
          <w:rFonts w:ascii="Arial" w:hAnsi="Arial"/>
          <w:b/>
        </w:rPr>
        <w:t xml:space="preserve">Table </w:t>
      </w:r>
      <w:r w:rsidRPr="00DF2BBE">
        <w:rPr>
          <w:rFonts w:ascii="Arial" w:hAnsi="Arial"/>
          <w:b/>
          <w:lang w:eastAsia="zh-CN"/>
        </w:rPr>
        <w:t>10.1.8.1.3.2-1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7D2EDB" w:rsidRPr="00DF2BBE" w14:paraId="2755097E" w14:textId="77777777" w:rsidTr="00492C98">
        <w:tc>
          <w:tcPr>
            <w:tcW w:w="534" w:type="dxa"/>
            <w:tcBorders>
              <w:top w:val="single" w:sz="4" w:space="0" w:color="auto"/>
              <w:left w:val="single" w:sz="4" w:space="0" w:color="auto"/>
              <w:bottom w:val="nil"/>
              <w:right w:val="single" w:sz="4" w:space="0" w:color="auto"/>
            </w:tcBorders>
          </w:tcPr>
          <w:p w14:paraId="17D03307"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94261FF"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72B62DEE"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20CE970"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4644FC5"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Verdict</w:t>
            </w:r>
          </w:p>
        </w:tc>
      </w:tr>
      <w:tr w:rsidR="007D2EDB" w:rsidRPr="00DF2BBE" w14:paraId="4C4F6616" w14:textId="77777777" w:rsidTr="00492C98">
        <w:tc>
          <w:tcPr>
            <w:tcW w:w="534" w:type="dxa"/>
            <w:tcBorders>
              <w:top w:val="nil"/>
              <w:left w:val="single" w:sz="4" w:space="0" w:color="auto"/>
              <w:bottom w:val="single" w:sz="4" w:space="0" w:color="auto"/>
              <w:right w:val="single" w:sz="4" w:space="0" w:color="auto"/>
            </w:tcBorders>
          </w:tcPr>
          <w:p w14:paraId="0459E0D9" w14:textId="77777777" w:rsidR="007D2EDB" w:rsidRPr="00DF2BBE" w:rsidRDefault="007D2EDB" w:rsidP="00492C98">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07138F8C" w14:textId="77777777" w:rsidR="007D2EDB" w:rsidRPr="00DF2BBE" w:rsidRDefault="007D2EDB" w:rsidP="00492C98">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768F81"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236C10B2"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3C9456C" w14:textId="77777777" w:rsidR="007D2EDB" w:rsidRPr="00DF2BBE" w:rsidRDefault="007D2EDB" w:rsidP="00492C98">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B790205" w14:textId="77777777" w:rsidR="007D2EDB" w:rsidRPr="00DF2BBE" w:rsidRDefault="007D2EDB" w:rsidP="00492C98">
            <w:pPr>
              <w:widowControl w:val="0"/>
              <w:spacing w:after="0"/>
              <w:jc w:val="center"/>
              <w:rPr>
                <w:rFonts w:ascii="Arial" w:hAnsi="Arial"/>
                <w:b/>
                <w:sz w:val="18"/>
              </w:rPr>
            </w:pPr>
          </w:p>
        </w:tc>
      </w:tr>
      <w:tr w:rsidR="007D2EDB" w:rsidRPr="00DF2BBE" w14:paraId="3E72A216" w14:textId="77777777" w:rsidTr="00492C98">
        <w:trPr>
          <w:trHeight w:val="820"/>
        </w:trPr>
        <w:tc>
          <w:tcPr>
            <w:tcW w:w="534" w:type="dxa"/>
            <w:tcBorders>
              <w:top w:val="single" w:sz="4" w:space="0" w:color="auto"/>
              <w:left w:val="single" w:sz="4" w:space="0" w:color="auto"/>
              <w:bottom w:val="single" w:sz="6" w:space="0" w:color="auto"/>
              <w:right w:val="single" w:sz="6" w:space="0" w:color="auto"/>
            </w:tcBorders>
          </w:tcPr>
          <w:p w14:paraId="1D0C45E4"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AE204E1" w14:textId="77777777" w:rsidR="007D2EDB" w:rsidRPr="00DF2BBE" w:rsidRDefault="007D2EDB" w:rsidP="00492C98">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14:paraId="4BE22FC3" w14:textId="77777777" w:rsidR="007D2EDB" w:rsidRPr="00DF2BBE" w:rsidRDefault="007D2EDB" w:rsidP="00492C98">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3F4F27C7"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5AB5D243" w14:textId="77777777" w:rsidR="007D2EDB" w:rsidRPr="00DF2BBE" w:rsidRDefault="007D2EDB" w:rsidP="00492C98">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C502D6F"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AEBADAC"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r>
      <w:tr w:rsidR="007D2EDB" w:rsidRPr="00DF2BBE" w14:paraId="1F4D42A0" w14:textId="77777777" w:rsidTr="00492C98">
        <w:tc>
          <w:tcPr>
            <w:tcW w:w="534" w:type="dxa"/>
            <w:tcBorders>
              <w:top w:val="single" w:sz="4" w:space="0" w:color="auto"/>
              <w:left w:val="single" w:sz="4" w:space="0" w:color="auto"/>
              <w:bottom w:val="single" w:sz="4" w:space="0" w:color="auto"/>
              <w:right w:val="single" w:sz="6" w:space="0" w:color="auto"/>
            </w:tcBorders>
          </w:tcPr>
          <w:p w14:paraId="4EC0F08C"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5AD8FA6F" w14:textId="77777777" w:rsidR="007D2EDB" w:rsidRPr="00DF2BBE" w:rsidRDefault="007D2EDB" w:rsidP="00492C98">
            <w:pPr>
              <w:widowControl w:val="0"/>
              <w:spacing w:after="0"/>
              <w:rPr>
                <w:rFonts w:ascii="Arial" w:hAnsi="Arial"/>
                <w:sz w:val="18"/>
                <w:lang w:eastAsia="sv-SE"/>
              </w:rPr>
            </w:pPr>
            <w:r w:rsidRPr="00DF2BBE">
              <w:rPr>
                <w:rFonts w:ascii="Arial" w:hAnsi="Arial"/>
                <w:sz w:val="18"/>
                <w:lang w:eastAsia="zh-CN"/>
              </w:rPr>
              <w:t xml:space="preserve">The UE transmits an </w:t>
            </w:r>
            <w:proofErr w:type="spellStart"/>
            <w:r w:rsidRPr="00DF2BBE">
              <w:rPr>
                <w:rFonts w:ascii="Arial" w:hAnsi="Arial"/>
                <w:sz w:val="18"/>
                <w:lang w:eastAsia="zh-CN"/>
              </w:rPr>
              <w:t>ULInformationTransfer</w:t>
            </w:r>
            <w:proofErr w:type="spellEnd"/>
            <w:r w:rsidRPr="00DF2BBE">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10C4A6B" w14:textId="77777777" w:rsidR="007D2EDB" w:rsidRPr="00DF2BBE" w:rsidRDefault="007D2EDB" w:rsidP="00492C98">
            <w:pPr>
              <w:pStyle w:val="TAC"/>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F8FB965" w14:textId="77777777" w:rsidR="007D2EDB" w:rsidRPr="00DF2BBE" w:rsidRDefault="007D2EDB" w:rsidP="00492C98">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27C83F52" w14:textId="77777777" w:rsidR="007D2EDB" w:rsidRPr="00DF2BBE" w:rsidRDefault="007D2EDB" w:rsidP="00492C98">
            <w:pPr>
              <w:widowControl w:val="0"/>
              <w:spacing w:after="0"/>
              <w:rPr>
                <w:rFonts w:ascii="Arial" w:hAnsi="Arial"/>
                <w:sz w:val="18"/>
              </w:rPr>
            </w:pPr>
            <w:r w:rsidRPr="00DF2BBE">
              <w:rPr>
                <w:rFonts w:ascii="Arial" w:hAnsi="Arial"/>
                <w:sz w:val="18"/>
              </w:rPr>
              <w:t>5GMM: UL NAS TRANSPORT</w:t>
            </w:r>
          </w:p>
          <w:p w14:paraId="4831E848" w14:textId="77777777" w:rsidR="007D2EDB" w:rsidRPr="00DF2BBE" w:rsidRDefault="007D2EDB" w:rsidP="00492C98">
            <w:pPr>
              <w:widowControl w:val="0"/>
              <w:spacing w:after="0"/>
              <w:rPr>
                <w:rFonts w:ascii="Arial" w:hAnsi="Arial"/>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A8F48A"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BA1891"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r>
      <w:tr w:rsidR="007D2EDB" w:rsidRPr="00DF2BBE" w14:paraId="7E6FDDC0" w14:textId="77777777" w:rsidTr="00492C98">
        <w:tc>
          <w:tcPr>
            <w:tcW w:w="534" w:type="dxa"/>
            <w:tcBorders>
              <w:top w:val="single" w:sz="4" w:space="0" w:color="auto"/>
              <w:left w:val="single" w:sz="4" w:space="0" w:color="auto"/>
              <w:bottom w:val="single" w:sz="4" w:space="0" w:color="auto"/>
              <w:right w:val="single" w:sz="6" w:space="0" w:color="auto"/>
            </w:tcBorders>
          </w:tcPr>
          <w:p w14:paraId="7201C6B1"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49307AF2" w14:textId="77777777" w:rsidR="007D2EDB" w:rsidRPr="00DF2BBE" w:rsidRDefault="007D2EDB" w:rsidP="00492C98">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63E97F7C" w14:textId="77777777" w:rsidR="007D2EDB" w:rsidRPr="00DF2BBE" w:rsidRDefault="007D2EDB" w:rsidP="00492C98">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FCCB5A1" w14:textId="77777777" w:rsidR="007D2EDB" w:rsidRPr="00DF2BBE" w:rsidRDefault="007D2EDB" w:rsidP="00492C98">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B60A573" w14:textId="77777777" w:rsidR="007D2EDB" w:rsidRPr="00DF2BBE" w:rsidRDefault="007D2EDB" w:rsidP="00492C98">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B7FCF4" w14:textId="77777777" w:rsidR="007D2EDB" w:rsidRPr="00DF2BBE" w:rsidRDefault="007D2EDB" w:rsidP="00492C98">
            <w:pPr>
              <w:widowControl w:val="0"/>
              <w:spacing w:after="0"/>
              <w:jc w:val="center"/>
              <w:rPr>
                <w:rFonts w:ascii="Arial" w:hAnsi="Arial"/>
                <w:sz w:val="18"/>
              </w:rPr>
            </w:pPr>
            <w:r w:rsidRPr="00DF2BBE">
              <w:rPr>
                <w:sz w:val="18"/>
                <w:szCs w:val="18"/>
                <w:lang w:eastAsia="zh-CN"/>
              </w:rPr>
              <w:t>-</w:t>
            </w:r>
          </w:p>
        </w:tc>
      </w:tr>
      <w:tr w:rsidR="00987894" w:rsidRPr="00DF2BBE" w14:paraId="7A0AEF73" w14:textId="77777777" w:rsidTr="00492C98">
        <w:trPr>
          <w:ins w:id="2" w:author="gongcaili" w:date="2023-05-11T20:44:00Z"/>
        </w:trPr>
        <w:tc>
          <w:tcPr>
            <w:tcW w:w="534" w:type="dxa"/>
            <w:tcBorders>
              <w:top w:val="single" w:sz="4" w:space="0" w:color="auto"/>
              <w:left w:val="single" w:sz="4" w:space="0" w:color="auto"/>
              <w:bottom w:val="single" w:sz="4" w:space="0" w:color="auto"/>
              <w:right w:val="single" w:sz="6" w:space="0" w:color="auto"/>
            </w:tcBorders>
          </w:tcPr>
          <w:p w14:paraId="059B714D" w14:textId="31B1FBF1" w:rsidR="00987894" w:rsidRPr="00DF2BBE" w:rsidRDefault="00987894" w:rsidP="00987894">
            <w:pPr>
              <w:widowControl w:val="0"/>
              <w:spacing w:after="0"/>
              <w:jc w:val="center"/>
              <w:rPr>
                <w:ins w:id="3" w:author="gongcaili" w:date="2023-05-11T20:44:00Z"/>
                <w:rFonts w:ascii="Arial" w:hAnsi="Arial"/>
                <w:sz w:val="18"/>
                <w:lang w:eastAsia="zh-CN"/>
              </w:rPr>
            </w:pPr>
            <w:ins w:id="4" w:author="gongcaili" w:date="2023-05-11T20:44:00Z">
              <w:r>
                <w:rPr>
                  <w:rFonts w:ascii="Arial" w:hAnsi="Arial" w:hint="eastAsia"/>
                  <w:sz w:val="18"/>
                  <w:lang w:eastAsia="zh-CN"/>
                </w:rPr>
                <w:t>3</w:t>
              </w:r>
              <w:r>
                <w:rPr>
                  <w:rFonts w:ascii="Arial" w:hAnsi="Arial"/>
                  <w:sz w:val="18"/>
                  <w:lang w:eastAsia="zh-CN"/>
                </w:rPr>
                <w:t>A</w:t>
              </w:r>
            </w:ins>
          </w:p>
        </w:tc>
        <w:tc>
          <w:tcPr>
            <w:tcW w:w="3685" w:type="dxa"/>
            <w:tcBorders>
              <w:top w:val="single" w:sz="4" w:space="0" w:color="auto"/>
              <w:left w:val="single" w:sz="6" w:space="0" w:color="auto"/>
              <w:bottom w:val="single" w:sz="4" w:space="0" w:color="auto"/>
              <w:right w:val="single" w:sz="6" w:space="0" w:color="auto"/>
            </w:tcBorders>
          </w:tcPr>
          <w:p w14:paraId="141B2A97" w14:textId="77777777" w:rsidR="00987894" w:rsidRPr="007E6C40" w:rsidRDefault="00987894" w:rsidP="00987894">
            <w:pPr>
              <w:widowControl w:val="0"/>
              <w:spacing w:after="0"/>
              <w:rPr>
                <w:ins w:id="5" w:author="gongcaili" w:date="2023-05-11T20:44:00Z"/>
                <w:rFonts w:ascii="Arial" w:hAnsi="Arial"/>
                <w:sz w:val="18"/>
                <w:lang w:eastAsia="zh-CN"/>
              </w:rPr>
            </w:pPr>
            <w:ins w:id="6" w:author="gongcaili" w:date="2023-05-11T20:44:00Z">
              <w:r w:rsidRPr="007E6C40">
                <w:rPr>
                  <w:rFonts w:ascii="Arial" w:hAnsi="Arial"/>
                  <w:sz w:val="18"/>
                  <w:lang w:eastAsia="zh-CN"/>
                </w:rPr>
                <w:t xml:space="preserve">Cause the UE to request establishment of PDU session with </w:t>
              </w:r>
              <w:r>
                <w:rPr>
                  <w:rFonts w:ascii="Arial" w:hAnsi="Arial"/>
                  <w:sz w:val="18"/>
                  <w:lang w:eastAsia="zh-CN"/>
                </w:rPr>
                <w:t xml:space="preserve">the same </w:t>
              </w:r>
              <w:r w:rsidRPr="007E6C40">
                <w:rPr>
                  <w:rFonts w:ascii="Arial" w:hAnsi="Arial"/>
                  <w:sz w:val="18"/>
                  <w:lang w:eastAsia="zh-CN"/>
                </w:rPr>
                <w:t>S-NSSAI</w:t>
              </w:r>
              <w:r>
                <w:rPr>
                  <w:rFonts w:ascii="Arial" w:hAnsi="Arial"/>
                  <w:sz w:val="18"/>
                  <w:lang w:eastAsia="zh-CN"/>
                </w:rPr>
                <w:t xml:space="preserve"> as step 1</w:t>
              </w:r>
              <w:r w:rsidRPr="007E6C40">
                <w:rPr>
                  <w:rFonts w:ascii="Arial" w:hAnsi="Arial" w:hint="eastAsia"/>
                  <w:sz w:val="18"/>
                  <w:lang w:eastAsia="zh-CN"/>
                </w:rPr>
                <w:t>.</w:t>
              </w:r>
            </w:ins>
          </w:p>
          <w:p w14:paraId="37565012" w14:textId="713D94C1" w:rsidR="00987894" w:rsidRPr="00DF2BBE" w:rsidRDefault="00987894" w:rsidP="00987894">
            <w:pPr>
              <w:widowControl w:val="0"/>
              <w:spacing w:after="0"/>
              <w:rPr>
                <w:ins w:id="7" w:author="gongcaili" w:date="2023-05-11T20:44:00Z"/>
                <w:rFonts w:ascii="Arial" w:hAnsi="Arial"/>
                <w:sz w:val="18"/>
                <w:szCs w:val="18"/>
                <w:lang w:eastAsia="zh-CN"/>
              </w:rPr>
            </w:pPr>
            <w:ins w:id="8" w:author="gongcaili" w:date="2023-05-11T20:44:00Z">
              <w:r w:rsidRPr="007E6C40">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054A85C1" w14:textId="6280AF44" w:rsidR="00987894" w:rsidRPr="00DF2BBE" w:rsidRDefault="00987894" w:rsidP="00987894">
            <w:pPr>
              <w:widowControl w:val="0"/>
              <w:spacing w:after="0"/>
              <w:jc w:val="center"/>
              <w:rPr>
                <w:ins w:id="9" w:author="gongcaili" w:date="2023-05-11T20:44:00Z"/>
                <w:rFonts w:eastAsia="等线"/>
                <w:sz w:val="18"/>
                <w:szCs w:val="18"/>
              </w:rPr>
            </w:pPr>
            <w:ins w:id="10" w:author="gongcaili" w:date="2023-05-11T20:44:00Z">
              <w:r w:rsidRPr="007E6C40">
                <w:rPr>
                  <w:rFonts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16F9EDF8" w14:textId="7DD0A6FB" w:rsidR="00987894" w:rsidRPr="00DF2BBE" w:rsidRDefault="00987894" w:rsidP="00987894">
            <w:pPr>
              <w:widowControl w:val="0"/>
              <w:spacing w:after="0"/>
              <w:rPr>
                <w:ins w:id="11" w:author="gongcaili" w:date="2023-05-11T20:44:00Z"/>
                <w:rFonts w:ascii="Arial" w:hAnsi="Arial"/>
                <w:iCs/>
                <w:sz w:val="18"/>
                <w:szCs w:val="18"/>
                <w:lang w:eastAsia="zh-CN"/>
              </w:rPr>
            </w:pPr>
            <w:ins w:id="12" w:author="gongcaili" w:date="2023-05-11T20:44:00Z">
              <w:r w:rsidRPr="007E6C40">
                <w:rPr>
                  <w:rFonts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D2B070F" w14:textId="48A2DEDF" w:rsidR="00987894" w:rsidRPr="00DF2BBE" w:rsidRDefault="00987894" w:rsidP="00987894">
            <w:pPr>
              <w:widowControl w:val="0"/>
              <w:spacing w:after="0"/>
              <w:jc w:val="center"/>
              <w:rPr>
                <w:ins w:id="13" w:author="gongcaili" w:date="2023-05-11T20:44:00Z"/>
                <w:sz w:val="18"/>
                <w:szCs w:val="18"/>
                <w:lang w:eastAsia="zh-CN"/>
              </w:rPr>
            </w:pPr>
            <w:ins w:id="14" w:author="gongcaili" w:date="2023-05-11T20:44:00Z">
              <w:r w:rsidRPr="007E6C40">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6BA7442" w14:textId="2B4CFC3C" w:rsidR="00987894" w:rsidRPr="00DF2BBE" w:rsidRDefault="00987894" w:rsidP="00987894">
            <w:pPr>
              <w:widowControl w:val="0"/>
              <w:spacing w:after="0"/>
              <w:jc w:val="center"/>
              <w:rPr>
                <w:ins w:id="15" w:author="gongcaili" w:date="2023-05-11T20:44:00Z"/>
                <w:sz w:val="18"/>
                <w:szCs w:val="18"/>
                <w:lang w:eastAsia="zh-CN"/>
              </w:rPr>
            </w:pPr>
            <w:ins w:id="16" w:author="gongcaili" w:date="2023-05-11T20:44:00Z">
              <w:r w:rsidRPr="007E6C40">
                <w:rPr>
                  <w:rFonts w:hint="eastAsia"/>
                  <w:sz w:val="18"/>
                  <w:szCs w:val="18"/>
                  <w:lang w:eastAsia="zh-CN"/>
                </w:rPr>
                <w:t>-</w:t>
              </w:r>
            </w:ins>
          </w:p>
        </w:tc>
      </w:tr>
      <w:tr w:rsidR="00987894" w:rsidRPr="00DF2BBE" w14:paraId="0C43496D" w14:textId="77777777" w:rsidTr="00492C98">
        <w:tc>
          <w:tcPr>
            <w:tcW w:w="534" w:type="dxa"/>
            <w:tcBorders>
              <w:top w:val="single" w:sz="4" w:space="0" w:color="auto"/>
              <w:left w:val="single" w:sz="4" w:space="0" w:color="auto"/>
              <w:bottom w:val="single" w:sz="4" w:space="0" w:color="auto"/>
              <w:right w:val="single" w:sz="6" w:space="0" w:color="auto"/>
            </w:tcBorders>
          </w:tcPr>
          <w:p w14:paraId="249B0909"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6AB66287"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1EEC116" w14:textId="77777777" w:rsidR="00987894" w:rsidRPr="00DF2BBE" w:rsidRDefault="00987894" w:rsidP="00987894">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F726658"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12CD39D4"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6630373B"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2C3BBA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0A02109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7E77C050" w14:textId="77777777" w:rsidTr="00492C98">
        <w:tc>
          <w:tcPr>
            <w:tcW w:w="534" w:type="dxa"/>
            <w:tcBorders>
              <w:top w:val="single" w:sz="4" w:space="0" w:color="auto"/>
              <w:left w:val="single" w:sz="4" w:space="0" w:color="auto"/>
              <w:bottom w:val="single" w:sz="4" w:space="0" w:color="auto"/>
              <w:right w:val="single" w:sz="6" w:space="0" w:color="auto"/>
            </w:tcBorders>
          </w:tcPr>
          <w:p w14:paraId="0C64828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06F0947F"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567D6DA1" w14:textId="77777777" w:rsidR="00987894" w:rsidRPr="00DF2BBE" w:rsidRDefault="00987894" w:rsidP="00987894">
            <w:pPr>
              <w:widowControl w:val="0"/>
              <w:spacing w:after="0"/>
              <w:jc w:val="center"/>
              <w:rPr>
                <w:sz w:val="18"/>
                <w:szCs w:val="18"/>
              </w:rP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4E39ABF"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4AB4626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2F310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r>
      <w:tr w:rsidR="00987894" w:rsidRPr="00DF2BBE" w14:paraId="425B65C9" w14:textId="77777777" w:rsidTr="00492C98">
        <w:tc>
          <w:tcPr>
            <w:tcW w:w="534" w:type="dxa"/>
            <w:tcBorders>
              <w:top w:val="single" w:sz="4" w:space="0" w:color="auto"/>
              <w:left w:val="single" w:sz="4" w:space="0" w:color="auto"/>
              <w:bottom w:val="single" w:sz="4" w:space="0" w:color="auto"/>
              <w:right w:val="single" w:sz="6" w:space="0" w:color="auto"/>
            </w:tcBorders>
          </w:tcPr>
          <w:p w14:paraId="5319ABCE"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1AE0E9A9"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4170BA7B"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CAEE27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C32CAA4"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394E67F"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29B0651D" w14:textId="77777777" w:rsidTr="00492C98">
        <w:tc>
          <w:tcPr>
            <w:tcW w:w="534" w:type="dxa"/>
            <w:tcBorders>
              <w:top w:val="single" w:sz="4" w:space="0" w:color="auto"/>
              <w:left w:val="single" w:sz="4" w:space="0" w:color="auto"/>
              <w:bottom w:val="single" w:sz="4" w:space="0" w:color="auto"/>
              <w:right w:val="single" w:sz="6" w:space="0" w:color="auto"/>
            </w:tcBorders>
          </w:tcPr>
          <w:p w14:paraId="475CAD15"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968C908"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53F51FE8"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DD5E59D"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1D6AC2D"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39802CD"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35A2E490" w14:textId="77777777" w:rsidTr="00492C98">
        <w:tc>
          <w:tcPr>
            <w:tcW w:w="534" w:type="dxa"/>
            <w:tcBorders>
              <w:top w:val="single" w:sz="4" w:space="0" w:color="auto"/>
              <w:left w:val="single" w:sz="4" w:space="0" w:color="auto"/>
              <w:bottom w:val="single" w:sz="4" w:space="0" w:color="auto"/>
              <w:right w:val="single" w:sz="6" w:space="0" w:color="auto"/>
            </w:tcBorders>
          </w:tcPr>
          <w:p w14:paraId="6F23E013"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4E58313D"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2865C036"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28BA34B"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2045F9F"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CD51567"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2858F4C" w14:textId="77777777" w:rsidTr="00492C98">
        <w:tc>
          <w:tcPr>
            <w:tcW w:w="534" w:type="dxa"/>
            <w:tcBorders>
              <w:top w:val="single" w:sz="4" w:space="0" w:color="auto"/>
              <w:left w:val="single" w:sz="4" w:space="0" w:color="auto"/>
              <w:bottom w:val="single" w:sz="4" w:space="0" w:color="auto"/>
              <w:right w:val="single" w:sz="6" w:space="0" w:color="auto"/>
            </w:tcBorders>
          </w:tcPr>
          <w:p w14:paraId="4527417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0E07C502"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Cause the UE to request establishment of PDU session with the same S-NSSAI as step 1.</w:t>
            </w:r>
          </w:p>
          <w:p w14:paraId="5B1D8F7A"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18162C8A"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5B76F3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9327CF5"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0F06CA9"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r>
      <w:tr w:rsidR="00987894" w:rsidRPr="00DF2BBE" w14:paraId="3ED8FE48" w14:textId="77777777" w:rsidTr="00492C98">
        <w:tc>
          <w:tcPr>
            <w:tcW w:w="534" w:type="dxa"/>
            <w:tcBorders>
              <w:top w:val="single" w:sz="4" w:space="0" w:color="auto"/>
              <w:left w:val="single" w:sz="4" w:space="0" w:color="auto"/>
              <w:bottom w:val="single" w:sz="4" w:space="0" w:color="auto"/>
              <w:right w:val="single" w:sz="6" w:space="0" w:color="auto"/>
            </w:tcBorders>
          </w:tcPr>
          <w:p w14:paraId="68D732D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22C67950"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3328BAAB"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3C8E0C56" w14:textId="77777777" w:rsidR="00987894" w:rsidRPr="00DF2BBE" w:rsidRDefault="00987894" w:rsidP="00987894">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307C0D65" w14:textId="77777777" w:rsidR="00987894" w:rsidRPr="00DF2BBE" w:rsidRDefault="00987894" w:rsidP="00987894">
            <w:pPr>
              <w:widowControl w:val="0"/>
              <w:spacing w:after="0"/>
              <w:rPr>
                <w:rFonts w:ascii="Arial" w:hAnsi="Arial"/>
                <w:sz w:val="18"/>
              </w:rPr>
            </w:pPr>
            <w:r w:rsidRPr="00DF2BBE">
              <w:rPr>
                <w:rFonts w:ascii="Arial" w:hAnsi="Arial"/>
                <w:sz w:val="18"/>
              </w:rPr>
              <w:t>5GMM: UL NAS TRANSPORT</w:t>
            </w:r>
          </w:p>
          <w:p w14:paraId="221AA07A" w14:textId="77777777" w:rsidR="00987894" w:rsidRPr="00DF2BBE" w:rsidRDefault="00987894" w:rsidP="00987894">
            <w:pPr>
              <w:widowControl w:val="0"/>
              <w:spacing w:after="0"/>
              <w:rPr>
                <w:rFonts w:ascii="Arial" w:hAnsi="Arial"/>
                <w:iCs/>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28B386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62004161"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36D325DB" w14:textId="77777777" w:rsidTr="00492C98">
        <w:tc>
          <w:tcPr>
            <w:tcW w:w="534" w:type="dxa"/>
            <w:tcBorders>
              <w:top w:val="single" w:sz="4" w:space="0" w:color="auto"/>
              <w:left w:val="single" w:sz="4" w:space="0" w:color="auto"/>
              <w:bottom w:val="single" w:sz="4" w:space="0" w:color="auto"/>
              <w:right w:val="single" w:sz="6" w:space="0" w:color="auto"/>
            </w:tcBorders>
          </w:tcPr>
          <w:p w14:paraId="259FD40B"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7F967333"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Cause the UE to request establishment of PDU session with the same S-NSSAI as step 1</w:t>
            </w:r>
            <w:r w:rsidRPr="00DF2BBE">
              <w:t xml:space="preserve"> </w:t>
            </w:r>
            <w:r w:rsidRPr="00DF2BBE">
              <w:rPr>
                <w:rFonts w:ascii="Arial" w:hAnsi="Arial"/>
                <w:sz w:val="18"/>
                <w:lang w:eastAsia="zh-CN"/>
              </w:rPr>
              <w:t>after 1 minute since end of step 10.</w:t>
            </w:r>
          </w:p>
          <w:p w14:paraId="49CE5720"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BF13A2C" w14:textId="77777777" w:rsidR="00987894" w:rsidRPr="00DF2BBE" w:rsidRDefault="00987894" w:rsidP="00987894">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05171C4"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F86467F"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D4B24E5"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113ADC97" w14:textId="77777777" w:rsidTr="00492C98">
        <w:tc>
          <w:tcPr>
            <w:tcW w:w="534" w:type="dxa"/>
            <w:tcBorders>
              <w:top w:val="single" w:sz="4" w:space="0" w:color="auto"/>
              <w:left w:val="single" w:sz="4" w:space="0" w:color="auto"/>
              <w:bottom w:val="single" w:sz="4" w:space="0" w:color="auto"/>
              <w:right w:val="single" w:sz="6" w:space="0" w:color="auto"/>
            </w:tcBorders>
          </w:tcPr>
          <w:p w14:paraId="5D60130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49C6F6E4"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0FA72A0"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30C503F"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1A6F5EED"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995C00"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3F6B44C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P</w:t>
            </w:r>
          </w:p>
        </w:tc>
      </w:tr>
      <w:tr w:rsidR="00987894" w:rsidRPr="00DF2BBE" w14:paraId="6611050D" w14:textId="77777777" w:rsidTr="00492C98">
        <w:tc>
          <w:tcPr>
            <w:tcW w:w="534" w:type="dxa"/>
            <w:tcBorders>
              <w:top w:val="single" w:sz="4" w:space="0" w:color="auto"/>
              <w:left w:val="single" w:sz="4" w:space="0" w:color="auto"/>
              <w:bottom w:val="single" w:sz="4" w:space="0" w:color="auto"/>
              <w:right w:val="single" w:sz="6" w:space="0" w:color="auto"/>
            </w:tcBorders>
          </w:tcPr>
          <w:p w14:paraId="1A2D5337"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57DE2DF6"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01960D10" w14:textId="77777777" w:rsidR="00987894" w:rsidRPr="00DF2BBE" w:rsidRDefault="00987894" w:rsidP="00987894">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47FD85B" w14:textId="77777777" w:rsidR="00987894" w:rsidRPr="00DF2BBE" w:rsidRDefault="00987894" w:rsidP="00987894">
            <w:pPr>
              <w:widowControl w:val="0"/>
              <w:spacing w:after="0"/>
              <w:rPr>
                <w:rFonts w:ascii="Arial" w:hAnsi="Arial"/>
                <w:iCs/>
                <w:sz w:val="18"/>
              </w:rPr>
            </w:pPr>
            <w:r w:rsidRPr="00DF2BBE">
              <w:rPr>
                <w:rFonts w:ascii="Arial" w:hAnsi="Arial"/>
                <w:iCs/>
                <w:sz w:val="18"/>
              </w:rPr>
              <w:t>5GMM: DL NAS TRANSPORT</w:t>
            </w:r>
          </w:p>
          <w:p w14:paraId="679C0814"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7EED7BB"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D7136C"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5CA2FB5" w14:textId="77777777" w:rsidTr="00492C98">
        <w:tc>
          <w:tcPr>
            <w:tcW w:w="534" w:type="dxa"/>
            <w:tcBorders>
              <w:top w:val="single" w:sz="4" w:space="0" w:color="auto"/>
              <w:left w:val="single" w:sz="4" w:space="0" w:color="auto"/>
              <w:bottom w:val="single" w:sz="4" w:space="0" w:color="auto"/>
              <w:right w:val="single" w:sz="6" w:space="0" w:color="auto"/>
            </w:tcBorders>
          </w:tcPr>
          <w:p w14:paraId="35FBB65D"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148FE42E"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without S-NSSAI.</w:t>
            </w:r>
          </w:p>
          <w:p w14:paraId="6F317CBE"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88B8287"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B1B587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1DF538"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F55487A"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2B5AEF07" w14:textId="77777777" w:rsidTr="00492C98">
        <w:tc>
          <w:tcPr>
            <w:tcW w:w="534" w:type="dxa"/>
            <w:tcBorders>
              <w:top w:val="single" w:sz="4" w:space="0" w:color="auto"/>
              <w:left w:val="single" w:sz="4" w:space="0" w:color="auto"/>
              <w:bottom w:val="single" w:sz="4" w:space="0" w:color="auto"/>
              <w:right w:val="single" w:sz="6" w:space="0" w:color="auto"/>
            </w:tcBorders>
          </w:tcPr>
          <w:p w14:paraId="4895263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1CE808AA"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UE transmits an </w:t>
            </w:r>
            <w:proofErr w:type="spellStart"/>
            <w:r w:rsidRPr="00DF2BBE">
              <w:rPr>
                <w:rFonts w:ascii="Arial" w:hAnsi="Arial" w:cs="Arial"/>
                <w:sz w:val="18"/>
                <w:szCs w:val="18"/>
                <w:lang w:eastAsia="zh-CN"/>
              </w:rPr>
              <w:t>ULInformationTransfer</w:t>
            </w:r>
            <w:proofErr w:type="spellEnd"/>
            <w:r w:rsidRPr="00DF2BBE">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0CA11ED4" w14:textId="77777777" w:rsidR="00987894" w:rsidRPr="00DF2BBE" w:rsidRDefault="00987894" w:rsidP="00987894">
            <w:pPr>
              <w:widowControl w:val="0"/>
              <w:spacing w:after="0"/>
              <w:jc w:val="center"/>
              <w:rPr>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1C285FEB" w14:textId="77777777" w:rsidR="00987894" w:rsidRPr="00DF2BBE" w:rsidRDefault="00987894" w:rsidP="00987894">
            <w:pPr>
              <w:widowControl w:val="0"/>
              <w:spacing w:after="0"/>
              <w:rPr>
                <w:rFonts w:ascii="Arial" w:hAnsi="Arial"/>
                <w:iCs/>
                <w:sz w:val="18"/>
              </w:rPr>
            </w:pPr>
            <w:r w:rsidRPr="00DF2BBE">
              <w:rPr>
                <w:rFonts w:ascii="Arial" w:hAnsi="Arial"/>
                <w:iCs/>
                <w:sz w:val="18"/>
              </w:rPr>
              <w:t xml:space="preserve">NR RRC: </w:t>
            </w:r>
            <w:proofErr w:type="spellStart"/>
            <w:r w:rsidRPr="00DF2BBE">
              <w:rPr>
                <w:rFonts w:ascii="Arial" w:hAnsi="Arial"/>
                <w:iCs/>
                <w:sz w:val="18"/>
              </w:rPr>
              <w:t>ULInformationTransfer</w:t>
            </w:r>
            <w:proofErr w:type="spellEnd"/>
          </w:p>
          <w:p w14:paraId="53F476FD"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64859FB9"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54D77E9"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FE2194"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r>
      <w:tr w:rsidR="00987894" w:rsidRPr="00DF2BBE" w14:paraId="2DB0D945" w14:textId="77777777" w:rsidTr="00492C98">
        <w:tc>
          <w:tcPr>
            <w:tcW w:w="534" w:type="dxa"/>
            <w:tcBorders>
              <w:top w:val="single" w:sz="4" w:space="0" w:color="auto"/>
              <w:left w:val="single" w:sz="4" w:space="0" w:color="auto"/>
              <w:bottom w:val="single" w:sz="4" w:space="0" w:color="auto"/>
              <w:right w:val="single" w:sz="6" w:space="0" w:color="auto"/>
            </w:tcBorders>
          </w:tcPr>
          <w:p w14:paraId="5A90A53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7A1F790F"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2474303C" w14:textId="77777777" w:rsidR="00987894" w:rsidRPr="00DF2BBE" w:rsidRDefault="00987894" w:rsidP="00987894">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86B23F9" w14:textId="77777777" w:rsidR="00987894" w:rsidRPr="00DF2BBE" w:rsidRDefault="00987894" w:rsidP="00987894">
            <w:pPr>
              <w:widowControl w:val="0"/>
              <w:spacing w:after="0"/>
              <w:rPr>
                <w:rFonts w:ascii="Arial" w:hAnsi="Arial"/>
                <w:iCs/>
                <w:sz w:val="18"/>
              </w:rPr>
            </w:pPr>
            <w:r w:rsidRPr="00DF2BBE">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614FC772"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CA33EE6"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1AA08E8" w14:textId="77777777" w:rsidTr="00492C98">
        <w:trPr>
          <w:ins w:id="17" w:author="gongcaili" w:date="2023-05-11T20:44:00Z"/>
        </w:trPr>
        <w:tc>
          <w:tcPr>
            <w:tcW w:w="534" w:type="dxa"/>
            <w:tcBorders>
              <w:top w:val="single" w:sz="4" w:space="0" w:color="auto"/>
              <w:left w:val="single" w:sz="4" w:space="0" w:color="auto"/>
              <w:bottom w:val="single" w:sz="4" w:space="0" w:color="auto"/>
              <w:right w:val="single" w:sz="6" w:space="0" w:color="auto"/>
            </w:tcBorders>
          </w:tcPr>
          <w:p w14:paraId="00ED6D74" w14:textId="5CD3B31C" w:rsidR="00987894" w:rsidRPr="00DF2BBE" w:rsidRDefault="00987894" w:rsidP="00987894">
            <w:pPr>
              <w:widowControl w:val="0"/>
              <w:spacing w:after="0"/>
              <w:jc w:val="center"/>
              <w:rPr>
                <w:ins w:id="18" w:author="gongcaili" w:date="2023-05-11T20:44:00Z"/>
                <w:rFonts w:ascii="Arial" w:hAnsi="Arial"/>
                <w:sz w:val="18"/>
                <w:lang w:eastAsia="zh-CN"/>
              </w:rPr>
            </w:pPr>
            <w:ins w:id="19" w:author="gongcaili" w:date="2023-05-11T20:44:00Z">
              <w:r>
                <w:rPr>
                  <w:rFonts w:ascii="Arial" w:hAnsi="Arial" w:hint="eastAsia"/>
                  <w:sz w:val="18"/>
                  <w:lang w:eastAsia="zh-CN"/>
                </w:rPr>
                <w:t>1</w:t>
              </w:r>
              <w:r>
                <w:rPr>
                  <w:rFonts w:ascii="Arial" w:hAnsi="Arial"/>
                  <w:sz w:val="18"/>
                  <w:lang w:eastAsia="zh-CN"/>
                </w:rPr>
                <w:t>6A</w:t>
              </w:r>
            </w:ins>
          </w:p>
        </w:tc>
        <w:tc>
          <w:tcPr>
            <w:tcW w:w="3685" w:type="dxa"/>
            <w:tcBorders>
              <w:top w:val="single" w:sz="4" w:space="0" w:color="auto"/>
              <w:left w:val="single" w:sz="6" w:space="0" w:color="auto"/>
              <w:bottom w:val="single" w:sz="4" w:space="0" w:color="auto"/>
              <w:right w:val="single" w:sz="6" w:space="0" w:color="auto"/>
            </w:tcBorders>
          </w:tcPr>
          <w:p w14:paraId="408B2CB6" w14:textId="77777777" w:rsidR="00987894" w:rsidRPr="007E6C40" w:rsidRDefault="00987894" w:rsidP="00987894">
            <w:pPr>
              <w:widowControl w:val="0"/>
              <w:spacing w:after="0"/>
              <w:rPr>
                <w:ins w:id="20" w:author="gongcaili" w:date="2023-05-11T20:44:00Z"/>
                <w:rFonts w:ascii="Arial" w:hAnsi="Arial" w:cs="Arial"/>
                <w:sz w:val="18"/>
                <w:szCs w:val="18"/>
                <w:lang w:eastAsia="zh-CN"/>
              </w:rPr>
            </w:pPr>
            <w:ins w:id="21" w:author="gongcaili" w:date="2023-05-11T20:44:00Z">
              <w:r w:rsidRPr="007E6C40">
                <w:rPr>
                  <w:rFonts w:ascii="Arial" w:hAnsi="Arial" w:cs="Arial"/>
                  <w:sz w:val="18"/>
                  <w:szCs w:val="18"/>
                  <w:lang w:eastAsia="zh-CN"/>
                </w:rPr>
                <w:t>Cause the UE to request establishment of PDU session with</w:t>
              </w:r>
              <w:r w:rsidRPr="007E6C40">
                <w:rPr>
                  <w:rFonts w:ascii="Arial" w:hAnsi="Arial" w:cs="Arial" w:hint="eastAsia"/>
                  <w:sz w:val="18"/>
                  <w:szCs w:val="18"/>
                  <w:lang w:eastAsia="zh-CN"/>
                </w:rPr>
                <w:t>out</w:t>
              </w:r>
              <w:r w:rsidRPr="007E6C40">
                <w:rPr>
                  <w:rFonts w:ascii="Arial" w:hAnsi="Arial" w:cs="Arial"/>
                  <w:sz w:val="18"/>
                  <w:szCs w:val="18"/>
                  <w:lang w:eastAsia="zh-CN"/>
                </w:rPr>
                <w:t xml:space="preserve"> S-NSSAI.</w:t>
              </w:r>
            </w:ins>
          </w:p>
          <w:p w14:paraId="2F8CA8A0" w14:textId="363F1F67" w:rsidR="00987894" w:rsidRPr="00DF2BBE" w:rsidRDefault="00987894" w:rsidP="00987894">
            <w:pPr>
              <w:widowControl w:val="0"/>
              <w:spacing w:after="0"/>
              <w:rPr>
                <w:ins w:id="22" w:author="gongcaili" w:date="2023-05-11T20:44:00Z"/>
                <w:rFonts w:ascii="Arial" w:hAnsi="Arial"/>
                <w:sz w:val="18"/>
                <w:lang w:eastAsia="zh-CN"/>
              </w:rPr>
            </w:pPr>
            <w:ins w:id="23" w:author="gongcaili" w:date="2023-05-11T20:44:00Z">
              <w:r w:rsidRPr="007E6C40">
                <w:rPr>
                  <w:rFonts w:ascii="Arial"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422DBF6B" w14:textId="2EA491BA" w:rsidR="00987894" w:rsidRPr="00DF2BBE" w:rsidRDefault="00987894" w:rsidP="00987894">
            <w:pPr>
              <w:widowControl w:val="0"/>
              <w:spacing w:after="0"/>
              <w:jc w:val="center"/>
              <w:rPr>
                <w:ins w:id="24" w:author="gongcaili" w:date="2023-05-11T20:44:00Z"/>
                <w:rFonts w:eastAsia="等线"/>
                <w:sz w:val="18"/>
                <w:szCs w:val="18"/>
              </w:rPr>
            </w:pPr>
            <w:ins w:id="25" w:author="gongcaili" w:date="2023-05-11T20:44:00Z">
              <w:r w:rsidRPr="007E6C40">
                <w:rPr>
                  <w:rFonts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7015412D" w14:textId="7A776834" w:rsidR="00987894" w:rsidRPr="00DF2BBE" w:rsidRDefault="00987894" w:rsidP="00987894">
            <w:pPr>
              <w:widowControl w:val="0"/>
              <w:spacing w:after="0"/>
              <w:rPr>
                <w:ins w:id="26" w:author="gongcaili" w:date="2023-05-11T20:44:00Z"/>
                <w:rFonts w:ascii="Arial" w:hAnsi="Arial"/>
                <w:iCs/>
                <w:sz w:val="18"/>
              </w:rPr>
            </w:pPr>
            <w:ins w:id="27" w:author="gongcaili" w:date="2023-05-11T20:44:00Z">
              <w:r w:rsidRPr="007E6C40">
                <w:rPr>
                  <w:rFonts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A7240A6" w14:textId="51E598B6" w:rsidR="00987894" w:rsidRPr="00DF2BBE" w:rsidRDefault="00987894" w:rsidP="00987894">
            <w:pPr>
              <w:widowControl w:val="0"/>
              <w:spacing w:after="0"/>
              <w:jc w:val="center"/>
              <w:rPr>
                <w:ins w:id="28" w:author="gongcaili" w:date="2023-05-11T20:44:00Z"/>
                <w:sz w:val="18"/>
                <w:szCs w:val="18"/>
                <w:lang w:eastAsia="zh-CN"/>
              </w:rPr>
            </w:pPr>
            <w:ins w:id="29" w:author="gongcaili" w:date="2023-05-11T20:44:00Z">
              <w:r w:rsidRPr="007E6C40">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C271053" w14:textId="702067D7" w:rsidR="00987894" w:rsidRPr="00DF2BBE" w:rsidRDefault="00987894" w:rsidP="00987894">
            <w:pPr>
              <w:widowControl w:val="0"/>
              <w:spacing w:after="0"/>
              <w:jc w:val="center"/>
              <w:rPr>
                <w:ins w:id="30" w:author="gongcaili" w:date="2023-05-11T20:44:00Z"/>
                <w:sz w:val="18"/>
                <w:szCs w:val="18"/>
                <w:lang w:eastAsia="zh-CN"/>
              </w:rPr>
            </w:pPr>
            <w:ins w:id="31" w:author="gongcaili" w:date="2023-05-11T20:44:00Z">
              <w:r w:rsidRPr="007E6C40">
                <w:rPr>
                  <w:rFonts w:hint="eastAsia"/>
                  <w:sz w:val="18"/>
                  <w:szCs w:val="18"/>
                  <w:lang w:eastAsia="zh-CN"/>
                </w:rPr>
                <w:t>-</w:t>
              </w:r>
            </w:ins>
          </w:p>
        </w:tc>
      </w:tr>
      <w:tr w:rsidR="00987894" w:rsidRPr="00DF2BBE" w14:paraId="4EC71839" w14:textId="77777777" w:rsidTr="00492C98">
        <w:tc>
          <w:tcPr>
            <w:tcW w:w="534" w:type="dxa"/>
            <w:tcBorders>
              <w:top w:val="single" w:sz="4" w:space="0" w:color="auto"/>
              <w:left w:val="single" w:sz="4" w:space="0" w:color="auto"/>
              <w:bottom w:val="single" w:sz="4" w:space="0" w:color="auto"/>
              <w:right w:val="single" w:sz="6" w:space="0" w:color="auto"/>
            </w:tcBorders>
          </w:tcPr>
          <w:p w14:paraId="748BEC21"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36EE9371"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 xml:space="preserve">Check: Does the UE transmit a PDU SESSION ESTABLISHMENT REQUEST message </w:t>
            </w:r>
            <w:r w:rsidRPr="00DF2BBE">
              <w:rPr>
                <w:rFonts w:ascii="Arial" w:hAnsi="Arial" w:cs="Arial"/>
                <w:sz w:val="18"/>
                <w:szCs w:val="18"/>
                <w:lang w:eastAsia="zh-CN"/>
              </w:rPr>
              <w:t xml:space="preserve">without S-NSSAI </w:t>
            </w:r>
            <w:r w:rsidRPr="00DF2BBE">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799B2DCA"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138931F" w14:textId="77777777" w:rsidR="00987894" w:rsidRPr="00DF2BBE" w:rsidRDefault="00987894" w:rsidP="00987894">
            <w:pPr>
              <w:widowControl w:val="0"/>
              <w:spacing w:after="0"/>
              <w:rPr>
                <w:rFonts w:ascii="Arial" w:hAnsi="Arial"/>
                <w:iCs/>
                <w:sz w:val="18"/>
              </w:rPr>
            </w:pPr>
            <w:r w:rsidRPr="00DF2BBE">
              <w:rPr>
                <w:rFonts w:ascii="Arial" w:hAnsi="Arial"/>
                <w:iCs/>
                <w:sz w:val="18"/>
              </w:rPr>
              <w:t xml:space="preserve">NR RRC: </w:t>
            </w:r>
            <w:proofErr w:type="spellStart"/>
            <w:r w:rsidRPr="00DF2BBE">
              <w:rPr>
                <w:rFonts w:ascii="Arial" w:hAnsi="Arial"/>
                <w:iCs/>
                <w:sz w:val="18"/>
              </w:rPr>
              <w:t>ULInformationTransfer</w:t>
            </w:r>
            <w:proofErr w:type="spellEnd"/>
          </w:p>
          <w:p w14:paraId="0270E61B"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4038451E"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9C0694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7594211C"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3423775A" w14:textId="77777777" w:rsidTr="00492C98">
        <w:tc>
          <w:tcPr>
            <w:tcW w:w="534" w:type="dxa"/>
            <w:tcBorders>
              <w:top w:val="single" w:sz="4" w:space="0" w:color="auto"/>
              <w:left w:val="single" w:sz="4" w:space="0" w:color="auto"/>
              <w:bottom w:val="single" w:sz="4" w:space="0" w:color="auto"/>
              <w:right w:val="single" w:sz="6" w:space="0" w:color="auto"/>
            </w:tcBorders>
          </w:tcPr>
          <w:p w14:paraId="46F90FA9"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5BDA8EC6" w14:textId="77777777" w:rsidR="00987894" w:rsidRPr="00DF2BBE" w:rsidRDefault="00987894" w:rsidP="00987894">
            <w:pPr>
              <w:widowControl w:val="0"/>
              <w:spacing w:after="0"/>
              <w:rPr>
                <w:rFonts w:ascii="Arial" w:hAnsi="Arial"/>
                <w:sz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6AA42D99" w14:textId="77777777" w:rsidR="00987894" w:rsidRPr="00DF2BBE" w:rsidRDefault="00987894" w:rsidP="00987894">
            <w:pPr>
              <w:widowControl w:val="0"/>
              <w:spacing w:after="0"/>
              <w:jc w:val="cente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7764776" w14:textId="77777777" w:rsidR="00987894" w:rsidRPr="00DF2BBE" w:rsidRDefault="00987894" w:rsidP="00987894">
            <w:pPr>
              <w:widowControl w:val="0"/>
              <w:spacing w:after="0"/>
              <w:rPr>
                <w:rFonts w:ascii="Arial" w:hAnsi="Arial"/>
                <w:iCs/>
                <w:sz w:val="18"/>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4FA03D87"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1653EB5"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r>
    </w:tbl>
    <w:p w14:paraId="4FA68A1E" w14:textId="77777777" w:rsidR="007D2EDB" w:rsidRPr="00DF2BBE" w:rsidRDefault="007D2EDB" w:rsidP="007D2EDB">
      <w:pPr>
        <w:rPr>
          <w:snapToGrid w:val="0"/>
          <w:lang w:eastAsia="zh-CN"/>
        </w:rPr>
      </w:pPr>
    </w:p>
    <w:p w14:paraId="430D733F" w14:textId="77777777" w:rsidR="007D2EDB" w:rsidRPr="00DF2BBE" w:rsidRDefault="007D2EDB" w:rsidP="007D2EDB">
      <w:pPr>
        <w:pStyle w:val="H6"/>
        <w:rPr>
          <w:lang w:eastAsia="zh-CN"/>
        </w:rPr>
      </w:pPr>
      <w:r w:rsidRPr="00DF2BBE">
        <w:rPr>
          <w:lang w:eastAsia="zh-CN"/>
        </w:rPr>
        <w:t>10.1.8.1.3.3</w:t>
      </w:r>
      <w:r w:rsidRPr="00DF2BBE">
        <w:tab/>
        <w:t>Specific message contents</w:t>
      </w:r>
    </w:p>
    <w:p w14:paraId="760B0343" w14:textId="77777777" w:rsidR="007D2EDB" w:rsidRPr="00DF2BBE" w:rsidRDefault="007D2EDB" w:rsidP="007D2EDB">
      <w:pPr>
        <w:pStyle w:val="TH"/>
      </w:pPr>
      <w:r w:rsidRPr="00DF2BBE">
        <w:t>Table 10.1.8.1</w:t>
      </w:r>
      <w:r w:rsidRPr="00DF2BBE">
        <w:rPr>
          <w:snapToGrid w:val="0"/>
        </w:rPr>
        <w:t>.3</w:t>
      </w:r>
      <w:r w:rsidRPr="00DF2BBE">
        <w:rPr>
          <w:snapToGrid w:val="0"/>
          <w:lang w:eastAsia="zh-CN"/>
        </w:rPr>
        <w:t>.3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12</w:t>
      </w:r>
      <w:r w:rsidRPr="00DF2BBE">
        <w:t>,</w:t>
      </w:r>
      <w:r w:rsidRPr="00DF2BBE">
        <w:rPr>
          <w:lang w:eastAsia="zh-CN"/>
        </w:rPr>
        <w:t xml:space="preserve"> </w:t>
      </w:r>
      <w:r w:rsidRPr="00DF2BBE">
        <w:t xml:space="preserve">Table </w:t>
      </w:r>
      <w:r w:rsidRPr="00DF2BBE">
        <w:rPr>
          <w:lang w:eastAsia="x-none"/>
        </w:rPr>
        <w:t>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EDB" w:rsidRPr="00DF2BBE" w14:paraId="694BF516"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891734" w14:textId="77777777" w:rsidR="007D2EDB" w:rsidRPr="00DF2BBE" w:rsidRDefault="007D2EDB" w:rsidP="00492C98">
            <w:pPr>
              <w:pStyle w:val="TAL"/>
            </w:pPr>
            <w:r w:rsidRPr="00DF2BBE">
              <w:t>Derivation Path: TS 38.508-1 [4] table 4.7.1-10, condition INITIAL_PDU_REQUEST.</w:t>
            </w:r>
          </w:p>
        </w:tc>
      </w:tr>
      <w:tr w:rsidR="007D2EDB" w:rsidRPr="00DF2BBE" w14:paraId="4BE5EC7C"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4CF9" w14:textId="77777777" w:rsidR="007D2EDB" w:rsidRPr="00DF2BBE" w:rsidRDefault="007D2EDB" w:rsidP="00492C98">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A939" w14:textId="77777777" w:rsidR="007D2EDB" w:rsidRPr="00DF2BBE" w:rsidRDefault="007D2EDB" w:rsidP="00492C98">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FD575" w14:textId="77777777" w:rsidR="007D2EDB" w:rsidRPr="00DF2BBE" w:rsidRDefault="007D2EDB" w:rsidP="00492C9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CF8" w14:textId="77777777" w:rsidR="007D2EDB" w:rsidRPr="00DF2BBE" w:rsidRDefault="007D2EDB" w:rsidP="00492C98">
            <w:pPr>
              <w:pStyle w:val="TAH"/>
            </w:pPr>
            <w:r w:rsidRPr="00DF2BBE">
              <w:t>Condition</w:t>
            </w:r>
          </w:p>
        </w:tc>
      </w:tr>
      <w:tr w:rsidR="007D2EDB" w:rsidRPr="00DF2BBE" w14:paraId="3E809392"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3B72" w14:textId="77777777" w:rsidR="007D2EDB" w:rsidRPr="00DF2BBE" w:rsidRDefault="007D2EDB" w:rsidP="00492C98">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5B8F" w14:textId="77777777" w:rsidR="007D2EDB" w:rsidRPr="00DF2BBE" w:rsidRDefault="007D2EDB" w:rsidP="00492C98">
            <w:pPr>
              <w:pStyle w:val="TAL"/>
            </w:pPr>
            <w:r w:rsidRPr="00DF2BBE">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39F1" w14:textId="77777777" w:rsidR="007D2EDB" w:rsidRPr="00DF2BBE" w:rsidRDefault="007D2EDB" w:rsidP="00492C9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A6D8" w14:textId="77777777" w:rsidR="007D2EDB" w:rsidRPr="00DF2BBE" w:rsidRDefault="007D2EDB" w:rsidP="00492C98">
            <w:pPr>
              <w:pStyle w:val="TAL"/>
            </w:pPr>
          </w:p>
        </w:tc>
      </w:tr>
    </w:tbl>
    <w:p w14:paraId="65AA1F7A" w14:textId="77777777" w:rsidR="007D2EDB" w:rsidRPr="00DF2BBE" w:rsidRDefault="007D2EDB" w:rsidP="007D2EDB">
      <w:pPr>
        <w:rPr>
          <w:lang w:eastAsia="zh-CN"/>
        </w:rPr>
      </w:pPr>
    </w:p>
    <w:p w14:paraId="4A868A8C" w14:textId="77777777" w:rsidR="007D2EDB" w:rsidRPr="00DF2BBE" w:rsidRDefault="007D2EDB" w:rsidP="007D2EDB">
      <w:pPr>
        <w:pStyle w:val="TH"/>
      </w:pPr>
      <w:r w:rsidRPr="00DF2BBE">
        <w:t>Table 10.1.8.1.3.3-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16</w:t>
      </w:r>
      <w:r w:rsidRPr="00DF2BBE">
        <w:t>, Table 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2EDB" w:rsidRPr="00DF2BBE" w14:paraId="4BE0A681" w14:textId="77777777" w:rsidTr="00492C98">
        <w:trPr>
          <w:gridBefore w:val="1"/>
          <w:wBefore w:w="9" w:type="dxa"/>
        </w:trPr>
        <w:tc>
          <w:tcPr>
            <w:tcW w:w="9738" w:type="dxa"/>
            <w:gridSpan w:val="4"/>
          </w:tcPr>
          <w:p w14:paraId="267E0709" w14:textId="77777777" w:rsidR="007D2EDB" w:rsidRPr="00DF2BBE" w:rsidRDefault="007D2EDB" w:rsidP="00492C98">
            <w:pPr>
              <w:pStyle w:val="TAHCarNotBold"/>
            </w:pPr>
            <w:r w:rsidRPr="00DF2BBE">
              <w:t>Derivation path: TS 38.508-1 [4], Table 4.7.2-3</w:t>
            </w:r>
          </w:p>
        </w:tc>
      </w:tr>
      <w:tr w:rsidR="007D2EDB" w:rsidRPr="00DF2BBE" w14:paraId="653C3165" w14:textId="77777777" w:rsidTr="00492C98">
        <w:tblPrEx>
          <w:tblCellMar>
            <w:left w:w="108" w:type="dxa"/>
            <w:right w:w="108" w:type="dxa"/>
          </w:tblCellMar>
        </w:tblPrEx>
        <w:tc>
          <w:tcPr>
            <w:tcW w:w="4535" w:type="dxa"/>
            <w:gridSpan w:val="2"/>
          </w:tcPr>
          <w:p w14:paraId="04609296"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Information Element</w:t>
            </w:r>
          </w:p>
        </w:tc>
        <w:tc>
          <w:tcPr>
            <w:tcW w:w="2267" w:type="dxa"/>
          </w:tcPr>
          <w:p w14:paraId="07E4314E"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Value/remark</w:t>
            </w:r>
          </w:p>
        </w:tc>
        <w:tc>
          <w:tcPr>
            <w:tcW w:w="1700" w:type="dxa"/>
          </w:tcPr>
          <w:p w14:paraId="58442246"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Comment</w:t>
            </w:r>
          </w:p>
        </w:tc>
        <w:tc>
          <w:tcPr>
            <w:tcW w:w="1245" w:type="dxa"/>
          </w:tcPr>
          <w:p w14:paraId="48E3C653"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Condition</w:t>
            </w:r>
          </w:p>
        </w:tc>
      </w:tr>
      <w:tr w:rsidR="007D2EDB" w:rsidRPr="00DF2BBE" w14:paraId="78B75362" w14:textId="77777777" w:rsidTr="00492C98">
        <w:tblPrEx>
          <w:tblCellMar>
            <w:left w:w="108" w:type="dxa"/>
            <w:right w:w="108" w:type="dxa"/>
          </w:tblCellMar>
        </w:tblPrEx>
        <w:tc>
          <w:tcPr>
            <w:tcW w:w="4535" w:type="dxa"/>
            <w:gridSpan w:val="2"/>
          </w:tcPr>
          <w:p w14:paraId="513FE853" w14:textId="77777777" w:rsidR="007D2EDB" w:rsidRPr="00DF2BBE" w:rsidRDefault="007D2EDB" w:rsidP="00492C98">
            <w:pPr>
              <w:keepNext/>
              <w:keepLines/>
              <w:spacing w:after="0"/>
              <w:rPr>
                <w:rFonts w:ascii="Arial" w:hAnsi="Arial"/>
                <w:sz w:val="18"/>
              </w:rPr>
            </w:pPr>
            <w:r w:rsidRPr="00DF2BBE">
              <w:rPr>
                <w:rFonts w:ascii="Arial" w:hAnsi="Arial"/>
                <w:sz w:val="18"/>
              </w:rPr>
              <w:t>5GSM cause</w:t>
            </w:r>
          </w:p>
        </w:tc>
        <w:tc>
          <w:tcPr>
            <w:tcW w:w="2267" w:type="dxa"/>
          </w:tcPr>
          <w:p w14:paraId="1BC0A2ED" w14:textId="77777777" w:rsidR="007D2EDB" w:rsidRPr="00DF2BBE" w:rsidRDefault="007D2EDB" w:rsidP="00492C98">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14:paraId="483731B8" w14:textId="77777777" w:rsidR="007D2EDB" w:rsidRPr="00DF2BBE" w:rsidRDefault="007D2EDB" w:rsidP="00492C98">
            <w:pPr>
              <w:keepNext/>
              <w:keepLines/>
              <w:spacing w:after="0"/>
              <w:rPr>
                <w:rFonts w:ascii="Arial" w:hAnsi="Arial"/>
                <w:sz w:val="18"/>
              </w:rPr>
            </w:pPr>
            <w:r w:rsidRPr="00DF2BBE">
              <w:rPr>
                <w:rFonts w:ascii="Arial" w:hAnsi="Arial"/>
                <w:sz w:val="18"/>
              </w:rPr>
              <w:t>insufficient resources for specific slice</w:t>
            </w:r>
          </w:p>
        </w:tc>
        <w:tc>
          <w:tcPr>
            <w:tcW w:w="1245" w:type="dxa"/>
          </w:tcPr>
          <w:p w14:paraId="087B2E99" w14:textId="77777777" w:rsidR="007D2EDB" w:rsidRPr="00DF2BBE" w:rsidRDefault="007D2EDB" w:rsidP="00492C98">
            <w:pPr>
              <w:keepNext/>
              <w:keepLines/>
              <w:spacing w:after="0"/>
              <w:rPr>
                <w:rFonts w:ascii="Arial" w:hAnsi="Arial"/>
                <w:sz w:val="18"/>
              </w:rPr>
            </w:pPr>
          </w:p>
        </w:tc>
      </w:tr>
      <w:tr w:rsidR="007D2EDB" w:rsidRPr="00DF2BBE" w14:paraId="65F213AD" w14:textId="77777777" w:rsidTr="00492C98">
        <w:tblPrEx>
          <w:tblCellMar>
            <w:left w:w="108" w:type="dxa"/>
            <w:right w:w="108" w:type="dxa"/>
          </w:tblCellMar>
        </w:tblPrEx>
        <w:tc>
          <w:tcPr>
            <w:tcW w:w="4535" w:type="dxa"/>
            <w:gridSpan w:val="2"/>
          </w:tcPr>
          <w:p w14:paraId="2C06D276" w14:textId="77777777" w:rsidR="007D2EDB" w:rsidRPr="00DF2BBE" w:rsidRDefault="007D2EDB" w:rsidP="00492C98">
            <w:pPr>
              <w:keepNext/>
              <w:keepLines/>
              <w:spacing w:after="0"/>
              <w:rPr>
                <w:rFonts w:ascii="Arial" w:hAnsi="Arial"/>
                <w:sz w:val="18"/>
              </w:rPr>
            </w:pPr>
            <w:r w:rsidRPr="00DF2BBE">
              <w:rPr>
                <w:rFonts w:ascii="Arial" w:hAnsi="Arial"/>
                <w:sz w:val="18"/>
              </w:rPr>
              <w:t>Back-off timer value</w:t>
            </w:r>
          </w:p>
        </w:tc>
        <w:tc>
          <w:tcPr>
            <w:tcW w:w="2267" w:type="dxa"/>
          </w:tcPr>
          <w:p w14:paraId="1CC4B616" w14:textId="77777777" w:rsidR="007D2EDB" w:rsidRPr="00DF2BBE" w:rsidRDefault="007D2EDB" w:rsidP="00492C98">
            <w:pPr>
              <w:keepNext/>
              <w:keepLines/>
              <w:spacing w:after="0"/>
              <w:rPr>
                <w:rFonts w:ascii="Arial" w:hAnsi="Arial"/>
                <w:sz w:val="18"/>
              </w:rPr>
            </w:pPr>
            <w:r w:rsidRPr="00DF2BBE">
              <w:rPr>
                <w:rFonts w:ascii="Arial" w:hAnsi="Arial"/>
                <w:sz w:val="18"/>
              </w:rPr>
              <w:t>‘1010 0</w:t>
            </w:r>
            <w:r w:rsidRPr="00DF2BBE">
              <w:rPr>
                <w:rFonts w:ascii="Arial" w:hAnsi="Arial"/>
                <w:sz w:val="18"/>
                <w:lang w:eastAsia="zh-CN"/>
              </w:rPr>
              <w:t>01</w:t>
            </w:r>
            <w:r w:rsidRPr="00DF2BBE">
              <w:rPr>
                <w:rFonts w:ascii="Arial" w:hAnsi="Arial"/>
                <w:sz w:val="18"/>
              </w:rPr>
              <w:t>1’B</w:t>
            </w:r>
          </w:p>
        </w:tc>
        <w:tc>
          <w:tcPr>
            <w:tcW w:w="1700" w:type="dxa"/>
          </w:tcPr>
          <w:p w14:paraId="418A2CD4" w14:textId="77777777" w:rsidR="007D2EDB" w:rsidRPr="00DF2BBE" w:rsidRDefault="007D2EDB" w:rsidP="00492C98">
            <w:pPr>
              <w:keepNext/>
              <w:keepLines/>
              <w:spacing w:after="0"/>
              <w:rPr>
                <w:rFonts w:ascii="Arial" w:hAnsi="Arial"/>
                <w:sz w:val="18"/>
              </w:rPr>
            </w:pPr>
            <w:r w:rsidRPr="00DF2BBE">
              <w:rPr>
                <w:rFonts w:ascii="Arial" w:hAnsi="Arial"/>
                <w:sz w:val="18"/>
                <w:lang w:eastAsia="zh-CN"/>
              </w:rPr>
              <w:t>3</w:t>
            </w:r>
            <w:r w:rsidRPr="00DF2BBE">
              <w:rPr>
                <w:rFonts w:ascii="Arial" w:hAnsi="Arial"/>
                <w:sz w:val="18"/>
              </w:rPr>
              <w:t xml:space="preserve"> minutes</w:t>
            </w:r>
          </w:p>
        </w:tc>
        <w:tc>
          <w:tcPr>
            <w:tcW w:w="1245" w:type="dxa"/>
          </w:tcPr>
          <w:p w14:paraId="6CE69BC0" w14:textId="77777777" w:rsidR="007D2EDB" w:rsidRPr="00DF2BBE" w:rsidRDefault="007D2EDB" w:rsidP="00492C98">
            <w:pPr>
              <w:keepNext/>
              <w:keepLines/>
              <w:spacing w:after="0"/>
              <w:rPr>
                <w:rFonts w:ascii="Arial" w:hAnsi="Arial"/>
                <w:sz w:val="18"/>
              </w:rPr>
            </w:pPr>
          </w:p>
        </w:tc>
      </w:tr>
    </w:tbl>
    <w:p w14:paraId="12E9C8AA" w14:textId="77777777" w:rsidR="007D2EDB" w:rsidRPr="00DF2BBE" w:rsidRDefault="007D2EDB" w:rsidP="007D2EDB">
      <w:pPr>
        <w:rPr>
          <w:lang w:eastAsia="zh-CN"/>
        </w:rPr>
      </w:pPr>
    </w:p>
    <w:p w14:paraId="2DC3DC0E" w14:textId="77777777" w:rsidR="007D2EDB" w:rsidRPr="00DF2BBE" w:rsidRDefault="007D2EDB" w:rsidP="007D2EDB">
      <w:pPr>
        <w:pStyle w:val="TH"/>
      </w:pPr>
      <w:r w:rsidRPr="00DF2BBE">
        <w:t>Table</w:t>
      </w:r>
      <w:r w:rsidRPr="00DF2BBE">
        <w:rPr>
          <w:lang w:eastAsia="zh-CN"/>
        </w:rPr>
        <w:t xml:space="preserve"> </w:t>
      </w:r>
      <w:r w:rsidRPr="00DF2BBE">
        <w:t>10.1.8.1.3.3-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13</w:t>
      </w:r>
      <w:r w:rsidRPr="00DF2BBE">
        <w:t>, Table 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2EDB" w:rsidRPr="00DF2BBE" w14:paraId="4FCFE908"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DDDC4B3" w14:textId="77777777" w:rsidR="007D2EDB" w:rsidRPr="00DF2BBE" w:rsidRDefault="007D2EDB" w:rsidP="00492C98">
            <w:pPr>
              <w:pStyle w:val="TAL"/>
            </w:pPr>
            <w:r w:rsidRPr="00DF2BBE">
              <w:t>Derivation path: TS 38.508-1 clause 4.7.2-2</w:t>
            </w:r>
          </w:p>
        </w:tc>
      </w:tr>
      <w:tr w:rsidR="007D2EDB" w:rsidRPr="00DF2BBE" w14:paraId="4EED7B43" w14:textId="77777777" w:rsidTr="00492C98">
        <w:tblPrEx>
          <w:tblCellMar>
            <w:left w:w="108" w:type="dxa"/>
            <w:right w:w="108" w:type="dxa"/>
          </w:tblCellMar>
        </w:tblPrEx>
        <w:tc>
          <w:tcPr>
            <w:tcW w:w="4535" w:type="dxa"/>
            <w:gridSpan w:val="2"/>
          </w:tcPr>
          <w:p w14:paraId="762BC839" w14:textId="77777777" w:rsidR="007D2EDB" w:rsidRPr="00DF2BBE" w:rsidRDefault="007D2EDB" w:rsidP="00492C98">
            <w:pPr>
              <w:pStyle w:val="TAH"/>
            </w:pPr>
            <w:r w:rsidRPr="00DF2BBE">
              <w:t>Information Element</w:t>
            </w:r>
          </w:p>
        </w:tc>
        <w:tc>
          <w:tcPr>
            <w:tcW w:w="2267" w:type="dxa"/>
          </w:tcPr>
          <w:p w14:paraId="08AD1744" w14:textId="77777777" w:rsidR="007D2EDB" w:rsidRPr="00DF2BBE" w:rsidRDefault="007D2EDB" w:rsidP="00492C98">
            <w:pPr>
              <w:pStyle w:val="TAH"/>
            </w:pPr>
            <w:r w:rsidRPr="00DF2BBE">
              <w:t>Value/remark</w:t>
            </w:r>
          </w:p>
        </w:tc>
        <w:tc>
          <w:tcPr>
            <w:tcW w:w="1700" w:type="dxa"/>
          </w:tcPr>
          <w:p w14:paraId="7362362F" w14:textId="77777777" w:rsidR="007D2EDB" w:rsidRPr="00DF2BBE" w:rsidRDefault="007D2EDB" w:rsidP="00492C98">
            <w:pPr>
              <w:pStyle w:val="TAH"/>
            </w:pPr>
            <w:r w:rsidRPr="00DF2BBE">
              <w:t>Comment</w:t>
            </w:r>
          </w:p>
        </w:tc>
        <w:tc>
          <w:tcPr>
            <w:tcW w:w="1245" w:type="dxa"/>
          </w:tcPr>
          <w:p w14:paraId="19C5A8E8" w14:textId="77777777" w:rsidR="007D2EDB" w:rsidRPr="00DF2BBE" w:rsidRDefault="007D2EDB" w:rsidP="00492C98">
            <w:pPr>
              <w:pStyle w:val="TAH"/>
            </w:pPr>
            <w:r w:rsidRPr="00DF2BBE">
              <w:t>Condition</w:t>
            </w:r>
          </w:p>
        </w:tc>
      </w:tr>
      <w:tr w:rsidR="007D2EDB" w:rsidRPr="00DF2BBE" w14:paraId="78F20537" w14:textId="77777777" w:rsidTr="00492C98">
        <w:tblPrEx>
          <w:tblCellMar>
            <w:left w:w="108" w:type="dxa"/>
            <w:right w:w="108" w:type="dxa"/>
          </w:tblCellMar>
        </w:tblPrEx>
        <w:tc>
          <w:tcPr>
            <w:tcW w:w="4535" w:type="dxa"/>
            <w:gridSpan w:val="2"/>
          </w:tcPr>
          <w:p w14:paraId="079E8EE9" w14:textId="77777777" w:rsidR="007D2EDB" w:rsidRPr="00DF2BBE" w:rsidRDefault="007D2EDB" w:rsidP="00492C98">
            <w:pPr>
              <w:pStyle w:val="TAL"/>
            </w:pPr>
            <w:r w:rsidRPr="00DF2BBE">
              <w:t>S-NSSAI</w:t>
            </w:r>
          </w:p>
        </w:tc>
        <w:tc>
          <w:tcPr>
            <w:tcW w:w="2267" w:type="dxa"/>
          </w:tcPr>
          <w:p w14:paraId="68DD44C1" w14:textId="77777777" w:rsidR="007D2EDB" w:rsidRPr="00DF2BBE" w:rsidRDefault="007D2EDB" w:rsidP="00492C98">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11</w:t>
            </w:r>
          </w:p>
        </w:tc>
        <w:tc>
          <w:tcPr>
            <w:tcW w:w="1700" w:type="dxa"/>
          </w:tcPr>
          <w:p w14:paraId="0BA37E3A" w14:textId="77777777" w:rsidR="007D2EDB" w:rsidRPr="00DF2BBE" w:rsidRDefault="007D2EDB" w:rsidP="00492C98">
            <w:pPr>
              <w:pStyle w:val="TAL"/>
            </w:pPr>
          </w:p>
        </w:tc>
        <w:tc>
          <w:tcPr>
            <w:tcW w:w="1245" w:type="dxa"/>
          </w:tcPr>
          <w:p w14:paraId="1A2E2FF2" w14:textId="77777777" w:rsidR="007D2EDB" w:rsidRPr="00DF2BBE" w:rsidRDefault="007D2EDB" w:rsidP="00492C98">
            <w:pPr>
              <w:pStyle w:val="TAL"/>
            </w:pPr>
          </w:p>
        </w:tc>
      </w:tr>
    </w:tbl>
    <w:p w14:paraId="77BF18EC" w14:textId="77777777" w:rsidR="007D2EDB" w:rsidRPr="00DF2BBE" w:rsidRDefault="007D2EDB" w:rsidP="007D2EDB">
      <w:pPr>
        <w:rPr>
          <w:lang w:eastAsia="zh-CN"/>
        </w:rPr>
      </w:pPr>
    </w:p>
    <w:p w14:paraId="792BFF01" w14:textId="77777777" w:rsidR="007D2EDB" w:rsidRPr="00DF2BBE" w:rsidRDefault="007D2EDB" w:rsidP="007D2EDB">
      <w:pPr>
        <w:pStyle w:val="TH"/>
      </w:pPr>
      <w:r w:rsidRPr="00DF2BBE">
        <w:t>Table 10.1.8.1</w:t>
      </w:r>
      <w:r w:rsidRPr="00DF2BBE">
        <w:rPr>
          <w:snapToGrid w:val="0"/>
        </w:rPr>
        <w:t>.3</w:t>
      </w:r>
      <w:r w:rsidRPr="00DF2BBE">
        <w:rPr>
          <w:snapToGrid w:val="0"/>
          <w:lang w:eastAsia="zh-CN"/>
        </w:rPr>
        <w:t>.3</w:t>
      </w:r>
      <w:r w:rsidRPr="00DF2BBE">
        <w:t>-</w:t>
      </w:r>
      <w:r w:rsidRPr="00DF2BBE">
        <w:rPr>
          <w:lang w:eastAsia="zh-CN"/>
        </w:rPr>
        <w:t>4</w:t>
      </w:r>
      <w:r w:rsidRPr="00DF2BBE">
        <w:t>:</w:t>
      </w:r>
      <w:r w:rsidRPr="00DF2BBE">
        <w:rPr>
          <w:i/>
          <w:iCs/>
        </w:rPr>
        <w:t xml:space="preserve"> </w:t>
      </w:r>
      <w:r w:rsidRPr="00DF2BBE">
        <w:rPr>
          <w:iCs/>
        </w:rPr>
        <w:t>UL NAS TRANSPORT</w:t>
      </w:r>
      <w:r w:rsidRPr="00DF2BBE">
        <w:t xml:space="preserve"> (step</w:t>
      </w:r>
      <w:r w:rsidRPr="00DF2BBE">
        <w:rPr>
          <w:lang w:eastAsia="zh-CN"/>
        </w:rPr>
        <w:t xml:space="preserve"> 15</w:t>
      </w:r>
      <w:r w:rsidRPr="00DF2BBE">
        <w:t>,</w:t>
      </w:r>
      <w:r w:rsidRPr="00DF2BBE">
        <w:rPr>
          <w:lang w:eastAsia="zh-CN"/>
        </w:rPr>
        <w:t xml:space="preserve"> </w:t>
      </w:r>
      <w:r w:rsidRPr="00DF2BBE">
        <w:t xml:space="preserve">Table </w:t>
      </w:r>
      <w:r w:rsidRPr="00DF2BBE">
        <w:rPr>
          <w:lang w:eastAsia="x-none"/>
        </w:rPr>
        <w:t>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EDB" w:rsidRPr="00DF2BBE" w14:paraId="438C43B7" w14:textId="77777777" w:rsidTr="0098789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E2D183" w14:textId="77777777" w:rsidR="007D2EDB" w:rsidRPr="00DF2BBE" w:rsidRDefault="007D2EDB" w:rsidP="00492C98">
            <w:pPr>
              <w:pStyle w:val="TAL"/>
            </w:pPr>
            <w:r w:rsidRPr="00DF2BBE">
              <w:t>Derivation Path: TS 38.508-1 [4] table 4.7.1-10, condition INITIAL_PDU_REQUEST.</w:t>
            </w:r>
          </w:p>
        </w:tc>
      </w:tr>
      <w:tr w:rsidR="00987894" w:rsidRPr="007F56CD" w14:paraId="0581230B" w14:textId="77777777" w:rsidTr="00987894">
        <w:trPr>
          <w:ins w:id="32" w:author="gongcaili" w:date="2023-05-11T20: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DF12" w14:textId="77777777" w:rsidR="00987894" w:rsidRPr="007F56CD" w:rsidRDefault="00987894" w:rsidP="00492C98">
            <w:pPr>
              <w:pStyle w:val="TAH"/>
              <w:rPr>
                <w:ins w:id="33" w:author="gongcaili" w:date="2023-05-11T20:45:00Z"/>
              </w:rPr>
            </w:pPr>
            <w:ins w:id="34" w:author="gongcaili" w:date="2023-05-11T20:45:00Z">
              <w:r w:rsidRPr="007F56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72C1" w14:textId="77777777" w:rsidR="00987894" w:rsidRPr="007F56CD" w:rsidRDefault="00987894" w:rsidP="00492C98">
            <w:pPr>
              <w:pStyle w:val="TAH"/>
              <w:rPr>
                <w:ins w:id="35" w:author="gongcaili" w:date="2023-05-11T20:45:00Z"/>
              </w:rPr>
            </w:pPr>
            <w:ins w:id="36" w:author="gongcaili" w:date="2023-05-11T20:45:00Z">
              <w:r w:rsidRPr="007F56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3F51" w14:textId="77777777" w:rsidR="00987894" w:rsidRPr="007F56CD" w:rsidRDefault="00987894" w:rsidP="00492C98">
            <w:pPr>
              <w:pStyle w:val="TAH"/>
              <w:rPr>
                <w:ins w:id="37" w:author="gongcaili" w:date="2023-05-11T20:45:00Z"/>
              </w:rPr>
            </w:pPr>
            <w:ins w:id="38" w:author="gongcaili" w:date="2023-05-11T20:45:00Z">
              <w:r w:rsidRPr="007F56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BACC" w14:textId="77777777" w:rsidR="00987894" w:rsidRPr="007F56CD" w:rsidRDefault="00987894" w:rsidP="00492C98">
            <w:pPr>
              <w:pStyle w:val="TAH"/>
              <w:rPr>
                <w:ins w:id="39" w:author="gongcaili" w:date="2023-05-11T20:45:00Z"/>
              </w:rPr>
            </w:pPr>
            <w:ins w:id="40" w:author="gongcaili" w:date="2023-05-11T20:45:00Z">
              <w:r w:rsidRPr="007F56CD">
                <w:t>Condition</w:t>
              </w:r>
            </w:ins>
          </w:p>
        </w:tc>
      </w:tr>
      <w:tr w:rsidR="00987894" w:rsidRPr="007F56CD" w14:paraId="096C9066" w14:textId="77777777" w:rsidTr="00987894">
        <w:trPr>
          <w:ins w:id="41" w:author="gongcaili" w:date="2023-05-11T20: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0515" w14:textId="77777777" w:rsidR="00987894" w:rsidRPr="007F56CD" w:rsidRDefault="00987894" w:rsidP="00492C98">
            <w:pPr>
              <w:pStyle w:val="TAL"/>
              <w:rPr>
                <w:ins w:id="42" w:author="gongcaili" w:date="2023-05-11T20:45:00Z"/>
              </w:rPr>
            </w:pPr>
            <w:ins w:id="43" w:author="gongcaili" w:date="2023-05-11T20:45:00Z">
              <w:r w:rsidRPr="007F56CD">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D749" w14:textId="77777777" w:rsidR="00987894" w:rsidRPr="007F56CD" w:rsidRDefault="00987894" w:rsidP="00492C98">
            <w:pPr>
              <w:pStyle w:val="TAL"/>
              <w:rPr>
                <w:ins w:id="44" w:author="gongcaili" w:date="2023-05-11T20:45:00Z"/>
              </w:rPr>
            </w:pPr>
            <w:ins w:id="45" w:author="gongcaili" w:date="2023-05-11T20:45:00Z">
              <w:r>
                <w:t xml:space="preserve">not </w:t>
              </w:r>
              <w:r w:rsidRPr="007F56C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F180" w14:textId="77777777" w:rsidR="00987894" w:rsidRPr="007F56CD" w:rsidRDefault="00987894" w:rsidP="00492C98">
            <w:pPr>
              <w:pStyle w:val="TAL"/>
              <w:rPr>
                <w:ins w:id="46" w:author="gongcaili" w:date="2023-05-11T2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7724" w14:textId="77777777" w:rsidR="00987894" w:rsidRPr="007F56CD" w:rsidRDefault="00987894" w:rsidP="00492C98">
            <w:pPr>
              <w:pStyle w:val="TAL"/>
              <w:rPr>
                <w:ins w:id="47" w:author="gongcaili" w:date="2023-05-11T20:45:00Z"/>
              </w:rPr>
            </w:pPr>
          </w:p>
        </w:tc>
      </w:tr>
    </w:tbl>
    <w:p w14:paraId="770E9500" w14:textId="77777777" w:rsidR="007D2EDB" w:rsidRPr="00DF2BBE" w:rsidRDefault="007D2EDB" w:rsidP="007D2EDB">
      <w:pPr>
        <w:rPr>
          <w:lang w:eastAsia="zh-CN"/>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E0DBB" w14:textId="77777777" w:rsidR="001E0681" w:rsidRDefault="001E0681">
      <w:r>
        <w:separator/>
      </w:r>
    </w:p>
  </w:endnote>
  <w:endnote w:type="continuationSeparator" w:id="0">
    <w:p w14:paraId="48A2F5CE" w14:textId="77777777" w:rsidR="001E0681" w:rsidRDefault="001E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E0495" w14:textId="77777777" w:rsidR="001E0681" w:rsidRDefault="001E0681">
      <w:r>
        <w:separator/>
      </w:r>
    </w:p>
  </w:footnote>
  <w:footnote w:type="continuationSeparator" w:id="0">
    <w:p w14:paraId="7BE326DC" w14:textId="77777777" w:rsidR="001E0681" w:rsidRDefault="001E0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C3BD2"/>
    <w:multiLevelType w:val="hybridMultilevel"/>
    <w:tmpl w:val="2B7EFFC0"/>
    <w:lvl w:ilvl="0" w:tplc="6E08A14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45B91772"/>
    <w:multiLevelType w:val="hybridMultilevel"/>
    <w:tmpl w:val="6860BA96"/>
    <w:lvl w:ilvl="0" w:tplc="13D6416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4A55"/>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0681"/>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472E"/>
    <w:rsid w:val="002F0293"/>
    <w:rsid w:val="002F42BB"/>
    <w:rsid w:val="002F5050"/>
    <w:rsid w:val="002F7A52"/>
    <w:rsid w:val="00301A0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284E"/>
    <w:rsid w:val="004A347C"/>
    <w:rsid w:val="004B1E47"/>
    <w:rsid w:val="004B3DE5"/>
    <w:rsid w:val="004B75B7"/>
    <w:rsid w:val="004B79BA"/>
    <w:rsid w:val="004C0F87"/>
    <w:rsid w:val="004D0C46"/>
    <w:rsid w:val="004D1FAE"/>
    <w:rsid w:val="004F4A0D"/>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1C5C"/>
    <w:rsid w:val="005E2C44"/>
    <w:rsid w:val="005E2DBF"/>
    <w:rsid w:val="005E3461"/>
    <w:rsid w:val="00611C12"/>
    <w:rsid w:val="0062004F"/>
    <w:rsid w:val="00621188"/>
    <w:rsid w:val="00624B74"/>
    <w:rsid w:val="006257ED"/>
    <w:rsid w:val="006627C2"/>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2624E"/>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2EDB"/>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70AA"/>
    <w:rsid w:val="00920019"/>
    <w:rsid w:val="009364B1"/>
    <w:rsid w:val="00941E30"/>
    <w:rsid w:val="00963C9E"/>
    <w:rsid w:val="009761CD"/>
    <w:rsid w:val="009777D9"/>
    <w:rsid w:val="00987894"/>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0385"/>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B7104"/>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8AF47-36CA-44B1-BF3B-0CCE930E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3872</TotalTime>
  <Pages>4</Pages>
  <Words>3238</Words>
  <Characters>18461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36</cp:revision>
  <cp:lastPrinted>1900-01-01T00:00:00Z</cp:lastPrinted>
  <dcterms:created xsi:type="dcterms:W3CDTF">2022-08-26T12:48:00Z</dcterms:created>
  <dcterms:modified xsi:type="dcterms:W3CDTF">2023-05-16T08:23:00Z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(3)szciyy0sj2Tbm9NFcpJw3hfrt0puzH5Wdlanvxd5ad+tfBzhTgqSKZq8VTt3VfaLej+LxRMS
VdNC3VTIcsVfwkUd4kUz1LMD1jP3oi7JIP+CNYxkFTGy4MhGiNtW0CIAZRlx7i7/Z0dx2j6K
NCfQcB63JFjfDjprhsqx1jNZNlMDQ3byAtp+si2Zogcp5Q72kTJToY3+LyI6dDAoBJoxfbUi
fpQaEVlyA0HMBdfgad</vt:lpwstr>
  </property>
  <property fmtid="{D5CDD505-2E9C-101B-9397-08002B2CF9AE}" pid="22" name="_2015_ms_pID_7253431">
    <vt:lpwstr>q9x+V0oJVJ9dOIAGmg/coCkTc/qn/DiOb97ulkVhTgooUZgGKc+Ego
g6V0ESYaX3g8lqutqUug69hvh16/pyV/lfV5+KohuuCo+eaA/7Wi20PvQTQYvnONMj1ysyDa
XlVg2S4yZ6R3bcWinSgtaCoiO1wmLiXwA3xUwCuDEWdvjCADF34FkM7eWortqXBaoRFyJRr0
EwEQB45P/DkFNa/2NFmd/lk+G9u2jPDu5E6R</vt:lpwstr>
  </property>
  <property fmtid="{D5CDD505-2E9C-101B-9397-08002B2CF9AE}" pid="23" name="_2015_ms_pID_7253432">
    <vt:lpwstr>TA==</vt:lpwstr>
  </property>
</Properties>
</file>